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75448" w14:textId="3A42A59A" w:rsidR="005A547C" w:rsidRDefault="005A547C" w:rsidP="005A547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3F51F0">
        <w:rPr>
          <w:b/>
          <w:noProof/>
          <w:sz w:val="24"/>
        </w:rPr>
        <w:t>6</w:t>
      </w:r>
      <w:r>
        <w:rPr>
          <w:b/>
          <w:i/>
          <w:noProof/>
          <w:sz w:val="28"/>
        </w:rPr>
        <w:tab/>
      </w:r>
      <w:r w:rsidR="00842D00" w:rsidRPr="00842D00">
        <w:rPr>
          <w:b/>
          <w:noProof/>
          <w:sz w:val="24"/>
        </w:rPr>
        <w:t>S2-241</w:t>
      </w:r>
      <w:r w:rsidR="00842D00">
        <w:rPr>
          <w:b/>
          <w:noProof/>
          <w:sz w:val="24"/>
        </w:rPr>
        <w:t>2</w:t>
      </w:r>
      <w:r w:rsidR="00D46C42">
        <w:rPr>
          <w:b/>
          <w:noProof/>
          <w:sz w:val="24"/>
        </w:rPr>
        <w:t>992</w:t>
      </w:r>
    </w:p>
    <w:p w14:paraId="2FB74B3D" w14:textId="17865002" w:rsidR="00744FEA" w:rsidRPr="004F6821" w:rsidRDefault="008163A1" w:rsidP="005A547C">
      <w:pPr>
        <w:pStyle w:val="CRCoverPage"/>
        <w:tabs>
          <w:tab w:val="right" w:pos="5103"/>
          <w:tab w:val="right" w:pos="9639"/>
        </w:tabs>
        <w:outlineLvl w:val="0"/>
        <w:rPr>
          <w:b/>
          <w:noProof/>
          <w:sz w:val="24"/>
        </w:rPr>
      </w:pPr>
      <w:r>
        <w:rPr>
          <w:b/>
          <w:noProof/>
          <w:sz w:val="24"/>
        </w:rPr>
        <w:t>Orlando</w:t>
      </w:r>
      <w:r w:rsidR="005A547C" w:rsidRPr="00092EB9">
        <w:rPr>
          <w:b/>
          <w:noProof/>
          <w:sz w:val="24"/>
        </w:rPr>
        <w:t xml:space="preserve">, </w:t>
      </w:r>
      <w:r>
        <w:rPr>
          <w:b/>
          <w:noProof/>
          <w:sz w:val="24"/>
        </w:rPr>
        <w:t>USA</w:t>
      </w:r>
      <w:r w:rsidR="005A547C" w:rsidRPr="00092EB9">
        <w:rPr>
          <w:b/>
          <w:noProof/>
          <w:sz w:val="24"/>
        </w:rPr>
        <w:t>, 1</w:t>
      </w:r>
      <w:r>
        <w:rPr>
          <w:b/>
          <w:noProof/>
          <w:sz w:val="24"/>
        </w:rPr>
        <w:t>8</w:t>
      </w:r>
      <w:r w:rsidR="005A547C" w:rsidRPr="00092EB9">
        <w:rPr>
          <w:b/>
          <w:noProof/>
          <w:sz w:val="24"/>
        </w:rPr>
        <w:t xml:space="preserve">th </w:t>
      </w:r>
      <w:r>
        <w:rPr>
          <w:b/>
          <w:noProof/>
          <w:sz w:val="24"/>
        </w:rPr>
        <w:t>Nov</w:t>
      </w:r>
      <w:r w:rsidR="005A547C" w:rsidRPr="00092EB9">
        <w:rPr>
          <w:b/>
          <w:noProof/>
          <w:sz w:val="24"/>
        </w:rPr>
        <w:t xml:space="preserve"> – </w:t>
      </w:r>
      <w:r>
        <w:rPr>
          <w:b/>
          <w:noProof/>
          <w:sz w:val="24"/>
        </w:rPr>
        <w:t>22nd</w:t>
      </w:r>
      <w:r w:rsidR="005A547C" w:rsidRPr="00092EB9">
        <w:rPr>
          <w:b/>
          <w:noProof/>
          <w:sz w:val="24"/>
        </w:rPr>
        <w:t xml:space="preserve"> </w:t>
      </w:r>
      <w:r w:rsidR="00EA1408">
        <w:rPr>
          <w:b/>
          <w:noProof/>
          <w:sz w:val="24"/>
        </w:rPr>
        <w:t>Nov</w:t>
      </w:r>
      <w:r w:rsidR="005A547C" w:rsidRPr="00092EB9">
        <w:rPr>
          <w:b/>
          <w:noProof/>
          <w:sz w:val="24"/>
        </w:rPr>
        <w:t>, 2024</w:t>
      </w:r>
      <w:r w:rsidR="00744FEA" w:rsidRPr="004F6821">
        <w:rPr>
          <w:b/>
          <w:noProof/>
          <w:sz w:val="24"/>
        </w:rPr>
        <w:tab/>
      </w:r>
      <w:r w:rsidR="00744FEA" w:rsidRPr="004F6821">
        <w:rPr>
          <w:b/>
          <w:noProof/>
          <w:sz w:val="24"/>
        </w:rPr>
        <w:tab/>
      </w:r>
      <w:r w:rsidR="00744FEA" w:rsidRPr="004F6821">
        <w:rPr>
          <w:rFonts w:cs="Arial"/>
          <w:b/>
          <w:bCs/>
          <w:color w:val="0000FF"/>
        </w:rPr>
        <w:t xml:space="preserve">(revision of </w:t>
      </w:r>
      <w:r w:rsidR="000B4A78">
        <w:rPr>
          <w:rFonts w:cs="Arial"/>
          <w:b/>
          <w:bCs/>
          <w:color w:val="0000FF"/>
        </w:rPr>
        <w:t>S2-2411233</w:t>
      </w:r>
      <w:r w:rsidR="00842D00">
        <w:rPr>
          <w:rFonts w:cs="Arial"/>
          <w:b/>
          <w:bCs/>
          <w:color w:val="0000FF"/>
        </w:rPr>
        <w:t xml:space="preserve">, </w:t>
      </w:r>
      <w:r w:rsidR="00842D00" w:rsidRPr="00842D00">
        <w:rPr>
          <w:rFonts w:cs="Arial"/>
          <w:b/>
          <w:bCs/>
          <w:color w:val="0000FF"/>
        </w:rPr>
        <w:t>S2-2411957</w:t>
      </w:r>
      <w:r w:rsidR="00D46C42">
        <w:rPr>
          <w:rFonts w:cs="Arial"/>
          <w:b/>
          <w:bCs/>
          <w:color w:val="0000FF"/>
        </w:rPr>
        <w:t>, S2-2412619</w:t>
      </w:r>
      <w:r w:rsidR="00744FEA" w:rsidRPr="004F682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7B3EE53"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16716">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1E376A" w:rsidR="001E41F3" w:rsidRPr="000147EF" w:rsidRDefault="00A06DC4" w:rsidP="00F172E2">
            <w:pPr>
              <w:pStyle w:val="CRCoverPage"/>
              <w:spacing w:after="0"/>
              <w:jc w:val="center"/>
              <w:rPr>
                <w:noProof/>
              </w:rPr>
            </w:pPr>
            <w:r w:rsidRPr="00F172E2">
              <w:rPr>
                <w:b/>
                <w:noProof/>
                <w:sz w:val="28"/>
              </w:rPr>
              <w:t>1362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9D7E6E1" w:rsidR="001E41F3" w:rsidRPr="000147EF" w:rsidRDefault="00E26B2A" w:rsidP="00E13F3D">
            <w:pPr>
              <w:pStyle w:val="CRCoverPage"/>
              <w:spacing w:after="0"/>
              <w:jc w:val="center"/>
              <w:rPr>
                <w:b/>
                <w:noProof/>
                <w:lang w:eastAsia="zh-CN"/>
              </w:rPr>
            </w:pPr>
            <w:r>
              <w:rPr>
                <w:b/>
                <w:noProof/>
                <w:sz w:val="28"/>
              </w:rPr>
              <w:t>1</w:t>
            </w:r>
            <w:r w:rsidR="009D6EB6">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AF0FD94" w:rsidR="001E41F3" w:rsidRPr="008A709B" w:rsidRDefault="008A709B" w:rsidP="00663BE8">
            <w:pPr>
              <w:pStyle w:val="CRCoverPage"/>
              <w:spacing w:after="0"/>
              <w:jc w:val="center"/>
              <w:rPr>
                <w:noProof/>
                <w:sz w:val="28"/>
              </w:rPr>
            </w:pPr>
            <w:r w:rsidRPr="008A709B">
              <w:rPr>
                <w:b/>
                <w:noProof/>
                <w:sz w:val="28"/>
              </w:rPr>
              <w:t>19.</w:t>
            </w:r>
            <w:r w:rsidR="0055420F">
              <w:rPr>
                <w:b/>
                <w:noProof/>
                <w:sz w:val="28"/>
              </w:rPr>
              <w:t>1</w:t>
            </w:r>
            <w:r w:rsidRPr="008A709B">
              <w:rPr>
                <w:b/>
                <w:noProof/>
                <w:sz w:val="28"/>
              </w:rPr>
              <w:t>.0</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193B9" w:rsidR="00F25D98" w:rsidRPr="000147EF" w:rsidRDefault="004C79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3DACC21" w:rsidR="001E41F3" w:rsidRPr="000147EF" w:rsidRDefault="00A87DB9" w:rsidP="00710361">
            <w:pPr>
              <w:pStyle w:val="CRCoverPage"/>
              <w:spacing w:after="0"/>
              <w:ind w:left="100" w:right="-609"/>
              <w:rPr>
                <w:lang w:eastAsia="zh-CN"/>
              </w:rPr>
            </w:pPr>
            <w:r>
              <w:rPr>
                <w:lang w:eastAsia="zh-CN"/>
              </w:rPr>
              <w:t xml:space="preserve">Updates </w:t>
            </w:r>
            <w:r w:rsidR="00245B11">
              <w:rPr>
                <w:lang w:eastAsia="zh-CN"/>
              </w:rPr>
              <w:t xml:space="preserve">of </w:t>
            </w:r>
            <w:r>
              <w:rPr>
                <w:lang w:eastAsia="zh-CN"/>
              </w:rPr>
              <w:t xml:space="preserve">the </w:t>
            </w:r>
            <w:r w:rsidR="00245B11">
              <w:rPr>
                <w:lang w:eastAsia="zh-CN"/>
              </w:rPr>
              <w:t>PCC rules</w:t>
            </w:r>
            <w:r w:rsidR="00710361">
              <w:rPr>
                <w:lang w:eastAsia="zh-CN"/>
              </w:rPr>
              <w:t>,</w:t>
            </w:r>
            <w:r w:rsidR="001360B2">
              <w:rPr>
                <w:lang w:eastAsia="zh-CN"/>
              </w:rPr>
              <w:t xml:space="preserve"> </w:t>
            </w:r>
            <w:r w:rsidR="00245B11">
              <w:rPr>
                <w:lang w:eastAsia="zh-CN"/>
              </w:rPr>
              <w:t>ATSSS rules</w:t>
            </w:r>
            <w:r w:rsidR="00710361">
              <w:rPr>
                <w:lang w:eastAsia="zh-CN"/>
              </w:rPr>
              <w:t xml:space="preserve"> and N4 rules of the MPQUIC-IP/MPQUIC-UDP/MPQUIC-E functionalities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5EB5D62E" w14:textId="53B51DBB" w:rsidR="00F16043" w:rsidRDefault="00090419" w:rsidP="00153050">
            <w:pPr>
              <w:pStyle w:val="CRCoverPage"/>
              <w:spacing w:after="0"/>
              <w:ind w:left="100" w:right="-609"/>
              <w:rPr>
                <w:lang w:eastAsia="zh-CN"/>
              </w:rPr>
            </w:pPr>
            <w:r>
              <w:rPr>
                <w:lang w:eastAsia="zh-CN"/>
              </w:rPr>
              <w:t>Huawei</w:t>
            </w:r>
            <w:r w:rsidR="00851B44">
              <w:rPr>
                <w:lang w:eastAsia="zh-CN"/>
              </w:rPr>
              <w:t xml:space="preserve">, </w:t>
            </w:r>
            <w:proofErr w:type="spellStart"/>
            <w:r w:rsidR="00851B44">
              <w:rPr>
                <w:lang w:eastAsia="zh-CN"/>
              </w:rPr>
              <w:t>CableLabs</w:t>
            </w:r>
            <w:proofErr w:type="spellEnd"/>
            <w:r w:rsidR="00F14832">
              <w:rPr>
                <w:lang w:eastAsia="zh-CN"/>
              </w:rPr>
              <w:t>, Apple</w:t>
            </w:r>
            <w:r w:rsidR="0077153E">
              <w:rPr>
                <w:lang w:eastAsia="zh-CN"/>
              </w:rPr>
              <w:t>, Charter Communication</w:t>
            </w:r>
            <w:r w:rsidR="00762EE0">
              <w:rPr>
                <w:lang w:eastAsia="zh-CN"/>
              </w:rPr>
              <w:t>s</w:t>
            </w:r>
            <w:r w:rsidR="004A75F8">
              <w:rPr>
                <w:lang w:eastAsia="zh-CN"/>
              </w:rPr>
              <w:t>, Samsung, Nokia, Ericsson</w:t>
            </w:r>
            <w:r w:rsidR="00323C9A">
              <w:rPr>
                <w:lang w:eastAsia="zh-CN"/>
              </w:rPr>
              <w:t xml:space="preserve">, </w:t>
            </w:r>
          </w:p>
          <w:p w14:paraId="298AA482" w14:textId="15CFC499" w:rsidR="001E41F3" w:rsidRPr="00D46C35" w:rsidRDefault="00323C9A" w:rsidP="00153050">
            <w:pPr>
              <w:pStyle w:val="CRCoverPage"/>
              <w:spacing w:after="0"/>
              <w:ind w:left="100" w:right="-609"/>
            </w:pPr>
            <w:r>
              <w:rPr>
                <w:lang w:eastAsia="zh-CN"/>
              </w:rPr>
              <w:t>China Telecom</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666C9"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ABB8D7F" w:rsidR="001E41F3" w:rsidRDefault="00663BE8">
            <w:pPr>
              <w:pStyle w:val="CRCoverPage"/>
              <w:spacing w:after="0"/>
              <w:ind w:left="100"/>
              <w:rPr>
                <w:noProof/>
              </w:rPr>
            </w:pPr>
            <w:r>
              <w:t>2024-</w:t>
            </w:r>
            <w:r w:rsidR="00CE5FCA">
              <w:t>1</w:t>
            </w:r>
            <w:r w:rsidR="00043835">
              <w:t>1</w:t>
            </w:r>
            <w:r w:rsidR="00245B11">
              <w:t>-</w:t>
            </w:r>
            <w:r w:rsidR="00744FEA">
              <w:t>0</w:t>
            </w:r>
            <w:r w:rsidR="0004383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E72C" w14:textId="77777777" w:rsidR="00827F9C" w:rsidRDefault="00952B1F" w:rsidP="00E93D9C">
            <w:pPr>
              <w:pStyle w:val="B1"/>
              <w:ind w:left="0" w:firstLine="0"/>
              <w:rPr>
                <w:rFonts w:ascii="Arial" w:hAnsi="Arial" w:cs="Arial"/>
                <w:lang w:val="en-US" w:eastAsia="zh-CN"/>
              </w:rPr>
            </w:pPr>
            <w:r>
              <w:rPr>
                <w:rFonts w:ascii="Arial" w:hAnsi="Arial" w:cs="Arial"/>
                <w:lang w:val="en-US" w:eastAsia="zh-CN"/>
              </w:rPr>
              <w:t xml:space="preserve">Since new MPQUIC-IP/MPQUIC-UDP/MPQUIC-E functionalities has been defined, the changes shall be made in ATSSS rules and N4 rules correspondingly. </w:t>
            </w:r>
          </w:p>
          <w:p w14:paraId="3CB5A6D1" w14:textId="3A7889E2" w:rsidR="00B1719C" w:rsidRPr="00FF6D52" w:rsidRDefault="00ED5B70" w:rsidP="00E93D9C">
            <w:pPr>
              <w:pStyle w:val="B1"/>
              <w:ind w:left="0" w:firstLine="0"/>
              <w:rPr>
                <w:rFonts w:ascii="Arial" w:hAnsi="Arial" w:cs="Arial"/>
                <w:lang w:val="en-US" w:eastAsia="zh-CN"/>
              </w:rPr>
            </w:pPr>
            <w:r w:rsidRPr="00FF6D52">
              <w:rPr>
                <w:rFonts w:ascii="Arial" w:hAnsi="Arial" w:cs="Arial"/>
                <w:lang w:val="en-US" w:eastAsia="zh-CN"/>
              </w:rPr>
              <w:t>Th</w:t>
            </w:r>
            <w:r w:rsidRPr="00FF6D52">
              <w:rPr>
                <w:rFonts w:ascii="Arial" w:hAnsi="Arial" w:cs="Arial" w:hint="eastAsia"/>
                <w:lang w:val="en-US" w:eastAsia="zh-CN"/>
              </w:rPr>
              <w:t>e</w:t>
            </w:r>
            <w:r w:rsidRPr="00FF6D52">
              <w:rPr>
                <w:rFonts w:ascii="Arial" w:hAnsi="Arial" w:cs="Arial"/>
                <w:lang w:val="en-US" w:eastAsia="zh-CN"/>
              </w:rPr>
              <w:t xml:space="preserve"> ATSSS capability negotiation is added correspondingly. In this CR, it is assumed that for IP type of MA PDU session, </w:t>
            </w:r>
            <w:r w:rsidR="00B54F32" w:rsidRPr="00FF6D52">
              <w:rPr>
                <w:rFonts w:ascii="Arial" w:hAnsi="Arial" w:cs="Arial"/>
                <w:lang w:val="en-US" w:eastAsia="zh-CN"/>
              </w:rPr>
              <w:t xml:space="preserve">MPQUIC-IP can be either bundled with </w:t>
            </w:r>
            <w:r w:rsidRPr="00FF6D52">
              <w:rPr>
                <w:rFonts w:ascii="Arial" w:hAnsi="Arial" w:cs="Arial"/>
                <w:lang w:val="en-US" w:eastAsia="zh-CN"/>
              </w:rPr>
              <w:t xml:space="preserve">ATSSS-LL with active standby steering mode </w:t>
            </w:r>
            <w:r w:rsidR="00B54F32" w:rsidRPr="00FF6D52">
              <w:rPr>
                <w:rFonts w:ascii="Arial" w:hAnsi="Arial" w:cs="Arial"/>
                <w:lang w:val="en-US" w:eastAsia="zh-CN"/>
              </w:rPr>
              <w:t>or</w:t>
            </w:r>
            <w:r w:rsidR="001178C0" w:rsidRPr="00FF6D52">
              <w:rPr>
                <w:rFonts w:ascii="Arial" w:hAnsi="Arial" w:cs="Arial"/>
                <w:lang w:val="en-US" w:eastAsia="zh-CN"/>
              </w:rPr>
              <w:t xml:space="preserve"> </w:t>
            </w:r>
            <w:r w:rsidRPr="00FF6D52">
              <w:rPr>
                <w:rFonts w:ascii="Arial" w:hAnsi="Arial" w:cs="Arial"/>
                <w:lang w:val="en-US" w:eastAsia="zh-CN"/>
              </w:rPr>
              <w:t>be supported</w:t>
            </w:r>
            <w:r w:rsidR="00B54F32" w:rsidRPr="00FF6D52">
              <w:rPr>
                <w:rFonts w:ascii="Arial" w:hAnsi="Arial" w:cs="Arial"/>
                <w:lang w:val="en-US" w:eastAsia="zh-CN"/>
              </w:rPr>
              <w:t xml:space="preserve"> without using ATSSS-LL with active standby</w:t>
            </w:r>
            <w:r w:rsidRPr="00FF6D52">
              <w:rPr>
                <w:rFonts w:ascii="Arial" w:hAnsi="Arial" w:cs="Arial"/>
                <w:lang w:val="en-US" w:eastAsia="zh-CN"/>
              </w:rPr>
              <w:t xml:space="preserve">, while for Ethernet type of MA PDU session, ATSSS-LL with </w:t>
            </w:r>
            <w:r w:rsidR="00C87A15" w:rsidRPr="00FF6D52">
              <w:rPr>
                <w:rFonts w:ascii="Arial" w:hAnsi="Arial" w:cs="Arial"/>
                <w:lang w:val="en-US" w:eastAsia="zh-CN"/>
              </w:rPr>
              <w:t>active standby</w:t>
            </w:r>
            <w:r w:rsidR="006429DE" w:rsidRPr="00FF6D52">
              <w:rPr>
                <w:rFonts w:ascii="Arial" w:hAnsi="Arial" w:cs="Arial"/>
                <w:lang w:val="en-US" w:eastAsia="zh-CN"/>
              </w:rPr>
              <w:t xml:space="preserve"> </w:t>
            </w:r>
            <w:r w:rsidRPr="00FF6D52">
              <w:rPr>
                <w:rFonts w:ascii="Arial" w:hAnsi="Arial" w:cs="Arial"/>
                <w:lang w:val="en-US" w:eastAsia="zh-CN"/>
              </w:rPr>
              <w:t>steering modes shall be supporte</w:t>
            </w:r>
            <w:r w:rsidR="005F7EDF" w:rsidRPr="00FF6D52">
              <w:rPr>
                <w:rFonts w:ascii="Arial" w:hAnsi="Arial" w:cs="Arial"/>
                <w:lang w:val="en-US" w:eastAsia="zh-CN"/>
              </w:rPr>
              <w:t xml:space="preserve">d </w:t>
            </w:r>
            <w:r w:rsidR="00B1719C" w:rsidRPr="00FF6D52">
              <w:rPr>
                <w:rFonts w:ascii="Arial" w:hAnsi="Arial" w:cs="Arial"/>
                <w:lang w:val="en-US" w:eastAsia="zh-CN"/>
              </w:rPr>
              <w:t>and either MPQUIC-E and ATSSS-LL is enabled for all SDFs in the same MA PDU Session considering there should be no RAN impact.</w:t>
            </w:r>
            <w:r w:rsidR="00A27694" w:rsidRPr="00FF6D52">
              <w:rPr>
                <w:rFonts w:ascii="Arial" w:hAnsi="Arial" w:cs="Arial"/>
                <w:lang w:val="en-US" w:eastAsia="zh-CN"/>
              </w:rPr>
              <w:t xml:space="preserve"> Therefore, </w:t>
            </w:r>
            <w:r w:rsidR="005F7EDF" w:rsidRPr="00FF6D52">
              <w:rPr>
                <w:rFonts w:ascii="Arial" w:hAnsi="Arial" w:cs="Arial"/>
                <w:lang w:val="en-US" w:eastAsia="zh-CN"/>
              </w:rPr>
              <w:t xml:space="preserve">based on the above assumption, for Ethernet MA PDU session, </w:t>
            </w:r>
            <w:r w:rsidR="00A27694" w:rsidRPr="00FF6D52">
              <w:rPr>
                <w:rFonts w:ascii="Arial" w:hAnsi="Arial" w:cs="Arial"/>
                <w:lang w:val="en-US" w:eastAsia="zh-CN"/>
              </w:rPr>
              <w:t>the steering functionality is set either ATSSS-LL or MPQUIC-E</w:t>
            </w:r>
            <w:r w:rsidR="005F7EDF" w:rsidRPr="00FF6D52">
              <w:rPr>
                <w:rFonts w:ascii="Arial" w:hAnsi="Arial" w:cs="Arial"/>
                <w:lang w:val="en-US" w:eastAsia="zh-CN"/>
              </w:rPr>
              <w:t xml:space="preserve"> for match all traffic</w:t>
            </w:r>
            <w:r w:rsidR="00A27694" w:rsidRPr="00FF6D52">
              <w:rPr>
                <w:rFonts w:ascii="Arial" w:hAnsi="Arial" w:cs="Arial"/>
                <w:lang w:val="en-US" w:eastAsia="zh-CN"/>
              </w:rPr>
              <w:t>.</w:t>
            </w:r>
            <w:r w:rsidR="005F7EDF" w:rsidRPr="00FF6D52">
              <w:rPr>
                <w:rFonts w:ascii="Arial" w:hAnsi="Arial" w:cs="Arial"/>
                <w:lang w:val="en-US" w:eastAsia="zh-CN"/>
              </w:rPr>
              <w:t xml:space="preserve"> For IP type of MA PDU session, ATSSS-LL with active standby steering modes is supported and can be enabled together with MPQUIC-IP. Therefore, there is no need to change the steering functionality for the match all traffic.</w:t>
            </w:r>
          </w:p>
          <w:p w14:paraId="708AA7DE" w14:textId="2DD2014E" w:rsidR="00C220EF" w:rsidRPr="00175A6D" w:rsidRDefault="00C220EF" w:rsidP="00E93D9C">
            <w:pPr>
              <w:pStyle w:val="B1"/>
              <w:ind w:left="0" w:firstLine="0"/>
              <w:rPr>
                <w:rFonts w:ascii="Arial" w:hAnsi="Arial" w:cs="Arial"/>
                <w:lang w:val="en-US" w:eastAsia="zh-CN"/>
              </w:rPr>
            </w:pPr>
            <w:r w:rsidRPr="00FF6D52">
              <w:rPr>
                <w:rFonts w:ascii="Arial" w:hAnsi="Arial" w:cs="Arial" w:hint="eastAsia"/>
                <w:lang w:val="en-US" w:eastAsia="zh-CN"/>
              </w:rPr>
              <w:t>B</w:t>
            </w:r>
            <w:r w:rsidRPr="00FF6D52">
              <w:rPr>
                <w:rFonts w:ascii="Arial" w:hAnsi="Arial" w:cs="Arial"/>
                <w:lang w:val="en-US" w:eastAsia="zh-CN"/>
              </w:rPr>
              <w:t>ased on the above consideration, the ENs can be removed.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E6391" w14:textId="5CB99D48" w:rsidR="005C754F" w:rsidRPr="00FF6D52" w:rsidRDefault="00356B54" w:rsidP="00952B1F">
            <w:pPr>
              <w:pStyle w:val="af6"/>
              <w:numPr>
                <w:ilvl w:val="0"/>
                <w:numId w:val="30"/>
              </w:numPr>
              <w:spacing w:before="60" w:after="0"/>
              <w:rPr>
                <w:rFonts w:ascii="Arial" w:hAnsi="Arial" w:cs="Arial"/>
                <w:lang w:eastAsia="zh-CN"/>
              </w:rPr>
            </w:pPr>
            <w:r w:rsidRPr="00FF6D52">
              <w:rPr>
                <w:rFonts w:ascii="Arial" w:hAnsi="Arial" w:cs="Arial"/>
                <w:lang w:eastAsia="zh-CN"/>
              </w:rPr>
              <w:t>In clause 6.1.3.20,</w:t>
            </w:r>
            <w:r w:rsidR="000908EE" w:rsidRPr="00FF6D52">
              <w:rPr>
                <w:rFonts w:ascii="Arial" w:hAnsi="Arial" w:cs="Arial"/>
                <w:lang w:eastAsia="zh-CN"/>
              </w:rPr>
              <w:t xml:space="preserve"> PCF shall allow to control the additional MPQUIC-IP/MPQUIC-UDP/MPQUIC-E functionalities</w:t>
            </w:r>
            <w:r w:rsidR="006204EE" w:rsidRPr="00FF6D52">
              <w:rPr>
                <w:rFonts w:ascii="Arial" w:hAnsi="Arial" w:cs="Arial"/>
                <w:lang w:eastAsia="zh-CN"/>
              </w:rPr>
              <w:t xml:space="preserve">. </w:t>
            </w:r>
          </w:p>
          <w:p w14:paraId="40366DE9" w14:textId="5009FA6C" w:rsidR="006204EE" w:rsidRPr="00FF6D52" w:rsidRDefault="006204EE" w:rsidP="00952B1F">
            <w:pPr>
              <w:pStyle w:val="af6"/>
              <w:numPr>
                <w:ilvl w:val="0"/>
                <w:numId w:val="30"/>
              </w:numPr>
              <w:spacing w:before="60" w:after="0"/>
              <w:rPr>
                <w:rFonts w:ascii="Arial" w:hAnsi="Arial" w:cs="Arial"/>
                <w:lang w:eastAsia="zh-CN"/>
              </w:rPr>
            </w:pPr>
            <w:r w:rsidRPr="00FF6D52">
              <w:rPr>
                <w:rFonts w:ascii="Arial" w:hAnsi="Arial" w:cs="Arial"/>
                <w:lang w:eastAsia="zh-CN"/>
              </w:rPr>
              <w:t xml:space="preserve">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w:t>
            </w:r>
            <w:r w:rsidRPr="00FF6D52">
              <w:rPr>
                <w:rFonts w:ascii="Arial" w:hAnsi="Arial" w:cs="Arial"/>
                <w:lang w:eastAsia="zh-CN"/>
              </w:rPr>
              <w:lastRenderedPageBreak/>
              <w:t>MPQUIC-UDP</w:t>
            </w:r>
            <w:r w:rsidR="00294DEF" w:rsidRPr="00FF6D52">
              <w:rPr>
                <w:rFonts w:ascii="Arial" w:hAnsi="Arial" w:cs="Arial"/>
                <w:lang w:eastAsia="zh-CN"/>
              </w:rPr>
              <w:t>; and the added MPQUIC-E steering</w:t>
            </w:r>
            <w:r w:rsidR="00937E31" w:rsidRPr="00FF6D52">
              <w:rPr>
                <w:rFonts w:ascii="Arial" w:hAnsi="Arial" w:cs="Arial"/>
                <w:lang w:eastAsia="zh-CN"/>
              </w:rPr>
              <w:t xml:space="preserve"> </w:t>
            </w:r>
            <w:r w:rsidR="00294DEF" w:rsidRPr="00FF6D52">
              <w:rPr>
                <w:rFonts w:ascii="Arial" w:hAnsi="Arial" w:cs="Arial"/>
                <w:lang w:eastAsia="zh-CN"/>
              </w:rPr>
              <w:t xml:space="preserve">functionality with ATSSS-LL when the MA PDU Session is Ethernet. </w:t>
            </w:r>
          </w:p>
          <w:p w14:paraId="2DA6917D" w14:textId="77777777" w:rsidR="006204EE" w:rsidRPr="00FF6D52" w:rsidRDefault="006204EE" w:rsidP="00952B1F">
            <w:pPr>
              <w:pStyle w:val="af6"/>
              <w:numPr>
                <w:ilvl w:val="0"/>
                <w:numId w:val="30"/>
              </w:numPr>
              <w:spacing w:before="60" w:after="0"/>
              <w:rPr>
                <w:rFonts w:ascii="Arial" w:hAnsi="Arial" w:cs="Arial"/>
                <w:lang w:eastAsia="zh-CN"/>
              </w:rPr>
            </w:pPr>
            <w:r w:rsidRPr="00FF6D52">
              <w:rPr>
                <w:rFonts w:ascii="Arial" w:hAnsi="Arial" w:cs="Arial"/>
                <w:lang w:eastAsia="zh-CN"/>
              </w:rPr>
              <w:t xml:space="preserve">Update NOTE 33 </w:t>
            </w:r>
            <w:r w:rsidR="007A2F5C" w:rsidRPr="00FF6D52">
              <w:rPr>
                <w:rFonts w:ascii="Arial" w:hAnsi="Arial" w:cs="Arial"/>
                <w:lang w:eastAsia="zh-CN"/>
              </w:rPr>
              <w:t xml:space="preserve">and the corresponding description </w:t>
            </w:r>
            <w:r w:rsidRPr="00FF6D52">
              <w:rPr>
                <w:rFonts w:ascii="Arial" w:hAnsi="Arial" w:cs="Arial"/>
                <w:lang w:eastAsia="zh-CN"/>
              </w:rPr>
              <w:t xml:space="preserve">that the </w:t>
            </w:r>
            <w:r w:rsidR="006835FB" w:rsidRPr="00FF6D52">
              <w:rPr>
                <w:rFonts w:ascii="Arial" w:hAnsi="Arial" w:cs="Arial"/>
                <w:lang w:eastAsia="zh-CN"/>
              </w:rPr>
              <w:t>Transport Mode</w:t>
            </w:r>
            <w:r w:rsidR="0037197F" w:rsidRPr="00FF6D52">
              <w:rPr>
                <w:rFonts w:ascii="Arial" w:hAnsi="Arial" w:cs="Arial"/>
                <w:lang w:eastAsia="zh-CN"/>
              </w:rPr>
              <w:t xml:space="preserve"> </w:t>
            </w:r>
            <w:r w:rsidR="00C76362" w:rsidRPr="00FF6D52">
              <w:rPr>
                <w:rFonts w:ascii="Arial" w:hAnsi="Arial" w:cs="Arial"/>
                <w:lang w:eastAsia="zh-CN"/>
              </w:rPr>
              <w:t xml:space="preserve">shall be included when the new defined MPQUIC-IP/MPQUIC-UDP/MPQUIC-E </w:t>
            </w:r>
            <w:r w:rsidR="007A2F5C" w:rsidRPr="00FF6D52">
              <w:rPr>
                <w:rFonts w:ascii="Arial" w:hAnsi="Arial" w:cs="Arial"/>
                <w:lang w:eastAsia="zh-CN"/>
              </w:rPr>
              <w:t xml:space="preserve">functionalities are applied. </w:t>
            </w:r>
          </w:p>
          <w:p w14:paraId="7C081FB1" w14:textId="39940F88" w:rsidR="009D4C7C" w:rsidRPr="00FF6D52" w:rsidRDefault="009D4C7C" w:rsidP="00952B1F">
            <w:pPr>
              <w:pStyle w:val="af6"/>
              <w:numPr>
                <w:ilvl w:val="0"/>
                <w:numId w:val="30"/>
              </w:numPr>
              <w:spacing w:before="60" w:after="0"/>
              <w:rPr>
                <w:rFonts w:ascii="Arial" w:hAnsi="Arial" w:cs="Arial"/>
                <w:lang w:eastAsia="zh-CN"/>
              </w:rPr>
            </w:pPr>
            <w:r w:rsidRPr="00FF6D52">
              <w:rPr>
                <w:rFonts w:ascii="Arial" w:hAnsi="Arial" w:cs="Arial"/>
                <w:lang w:eastAsia="zh-CN"/>
              </w:rPr>
              <w:t xml:space="preserve">Add a NOTE to clarify that </w:t>
            </w:r>
            <w:r w:rsidR="006E50F9" w:rsidRPr="00FF6D52">
              <w:rPr>
                <w:rFonts w:ascii="Arial" w:hAnsi="Arial" w:cs="Arial"/>
                <w:lang w:eastAsia="zh-CN"/>
              </w:rPr>
              <w:t>e</w:t>
            </w:r>
            <w:r w:rsidRPr="00FF6D52">
              <w:rPr>
                <w:rFonts w:ascii="Arial" w:hAnsi="Arial" w:cs="Arial"/>
                <w:lang w:eastAsia="zh-CN"/>
              </w:rPr>
              <w:t>ither ATSSS-LL or MPQUIC-E steering functionality is enabled to all SDFs in the same Ethernet MA PDU session.</w:t>
            </w:r>
          </w:p>
          <w:p w14:paraId="21C2E019" w14:textId="45557F79" w:rsidR="00D02CE8" w:rsidRPr="00FF6D52" w:rsidRDefault="00D02CE8" w:rsidP="00952B1F">
            <w:pPr>
              <w:pStyle w:val="af6"/>
              <w:numPr>
                <w:ilvl w:val="0"/>
                <w:numId w:val="30"/>
              </w:numPr>
              <w:spacing w:before="60" w:after="0"/>
              <w:rPr>
                <w:rFonts w:ascii="Arial" w:hAnsi="Arial" w:cs="Arial"/>
                <w:lang w:eastAsia="zh-CN"/>
              </w:rPr>
            </w:pPr>
            <w:r w:rsidRPr="00FF6D52">
              <w:rPr>
                <w:rFonts w:ascii="Arial" w:hAnsi="Arial" w:cs="Arial"/>
                <w:lang w:eastAsia="zh-CN"/>
              </w:rPr>
              <w:t xml:space="preserve">Add clarification on the steering functionality for the match all traffic. </w:t>
            </w:r>
          </w:p>
          <w:p w14:paraId="31C656EC" w14:textId="3AD04F24" w:rsidR="00E352C4" w:rsidRPr="00FF6D52" w:rsidRDefault="00E352C4" w:rsidP="00952B1F">
            <w:pPr>
              <w:pStyle w:val="af6"/>
              <w:numPr>
                <w:ilvl w:val="0"/>
                <w:numId w:val="30"/>
              </w:numPr>
              <w:spacing w:before="60" w:after="0"/>
              <w:rPr>
                <w:rFonts w:ascii="Arial" w:hAnsi="Arial" w:cs="Arial"/>
                <w:lang w:eastAsia="zh-CN"/>
              </w:rPr>
            </w:pPr>
            <w:r w:rsidRPr="00FF6D52">
              <w:rPr>
                <w:rFonts w:ascii="Arial" w:hAnsi="Arial" w:cs="Arial"/>
                <w:lang w:eastAsia="zh-CN"/>
              </w:rPr>
              <w:t xml:space="preserve">Remove the </w:t>
            </w:r>
            <w:proofErr w:type="spellStart"/>
            <w:r w:rsidRPr="00FF6D52">
              <w:rPr>
                <w:rFonts w:ascii="Arial" w:hAnsi="Arial" w:cs="Arial"/>
                <w:lang w:eastAsia="zh-CN"/>
              </w:rPr>
              <w:t>ENs.</w:t>
            </w:r>
            <w:proofErr w:type="spellEnd"/>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F6D5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Pr="00FF6D52" w:rsidRDefault="005C754F" w:rsidP="005C754F">
            <w:pPr>
              <w:pStyle w:val="CRCoverPage"/>
              <w:spacing w:after="0"/>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65744" w:rsidR="0004506A" w:rsidRDefault="000821F5" w:rsidP="00C27FB2">
            <w:pPr>
              <w:pStyle w:val="CRCoverPage"/>
              <w:spacing w:after="0"/>
              <w:rPr>
                <w:noProof/>
                <w:lang w:eastAsia="zh-CN"/>
              </w:rPr>
            </w:pPr>
            <w:r>
              <w:rPr>
                <w:noProof/>
              </w:rPr>
              <w:t>6.1.3.20, 6.3.1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FC77289" w14:textId="77777777" w:rsidR="006D2F7E" w:rsidRPr="003D4ABF" w:rsidRDefault="006D2F7E" w:rsidP="006D2F7E">
      <w:pPr>
        <w:pStyle w:val="40"/>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62425447"/>
      <w:bookmarkStart w:id="18" w:name="_Toc162419280"/>
      <w:r w:rsidRPr="003D4ABF">
        <w:t>6.1.3.20</w:t>
      </w:r>
      <w:r w:rsidRPr="003D4ABF">
        <w:tab/>
        <w:t>Access Traffic Steering, Switching and Splitting</w:t>
      </w:r>
      <w:bookmarkEnd w:id="10"/>
      <w:bookmarkEnd w:id="11"/>
      <w:bookmarkEnd w:id="12"/>
      <w:bookmarkEnd w:id="13"/>
      <w:bookmarkEnd w:id="14"/>
      <w:bookmarkEnd w:id="15"/>
      <w:bookmarkEnd w:id="16"/>
      <w:bookmarkEnd w:id="17"/>
    </w:p>
    <w:p w14:paraId="0181D37B" w14:textId="77777777" w:rsidR="006D2F7E" w:rsidRPr="003D4ABF" w:rsidRDefault="006D2F7E" w:rsidP="006D2F7E">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C9AC3C3" w14:textId="77777777" w:rsidR="006D2F7E" w:rsidRPr="003D4ABF" w:rsidRDefault="006D2F7E" w:rsidP="006D2F7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9E30527" w14:textId="7BE3F61F" w:rsidR="00835256" w:rsidRPr="00835256" w:rsidRDefault="006D2F7E" w:rsidP="00216716">
      <w:pPr>
        <w:rPr>
          <w:lang w:eastAsia="zh-CN"/>
        </w:rPr>
      </w:pPr>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40A9067A" w14:textId="77777777" w:rsidR="006D2F7E" w:rsidRPr="003D4ABF" w:rsidRDefault="006D2F7E" w:rsidP="006D2F7E">
      <w:r w:rsidRPr="003D4ABF">
        <w:t>The PCF control of Access Traffic Steering, Switching and Splitting for a detected service data flow (SDF) is enabled by including Multi-Access PDU (MA PDU) Session Control information in the PCC rule. This allows the PCF to control:</w:t>
      </w:r>
    </w:p>
    <w:p w14:paraId="2F6A4EE3" w14:textId="77777777" w:rsidR="006D2F7E" w:rsidRPr="003D4ABF" w:rsidRDefault="006D2F7E" w:rsidP="006D2F7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6128C4" w14:textId="5D952B64" w:rsidR="006D2F7E" w:rsidRPr="003D4ABF" w:rsidRDefault="006D2F7E" w:rsidP="006D2F7E">
      <w:pPr>
        <w:pStyle w:val="B1"/>
      </w:pPr>
      <w:r w:rsidRPr="003D4ABF">
        <w:t>-</w:t>
      </w:r>
      <w:r w:rsidRPr="003D4ABF">
        <w:tab/>
        <w:t xml:space="preserve">The Steering Functionality that is used for the detected SDF, </w:t>
      </w:r>
      <w:proofErr w:type="gramStart"/>
      <w:r w:rsidRPr="003D4ABF">
        <w:t>e.g.</w:t>
      </w:r>
      <w:proofErr w:type="gramEnd"/>
      <w:r w:rsidRPr="003D4ABF">
        <w:t xml:space="preserve"> the MPTCP functionality or the ATSSS-LL functionality</w:t>
      </w:r>
      <w:r>
        <w:t xml:space="preserve"> or the MPQUIC</w:t>
      </w:r>
      <w:ins w:id="19" w:author="Huawei - 0822" w:date="2024-08-22T17:23:00Z">
        <w:r w:rsidR="00A942D8">
          <w:t>-UDP functionality or MPQUIC-IP functionality or MPQUIC-E</w:t>
        </w:r>
      </w:ins>
      <w:r>
        <w:t xml:space="preserve"> functionalit</w:t>
      </w:r>
      <w:r w:rsidR="00FD5BC8">
        <w:t>y</w:t>
      </w:r>
      <w:r w:rsidRPr="003D4ABF">
        <w:t xml:space="preserve"> defined in TS</w:t>
      </w:r>
      <w:r>
        <w:t> </w:t>
      </w:r>
      <w:r w:rsidRPr="003D4ABF">
        <w:t>23.501</w:t>
      </w:r>
      <w:r>
        <w:t> </w:t>
      </w:r>
      <w:r w:rsidRPr="003D4ABF">
        <w:t>[2].</w:t>
      </w:r>
    </w:p>
    <w:p w14:paraId="5665B9EC" w14:textId="77777777" w:rsidR="006D2F7E" w:rsidRPr="003D4ABF" w:rsidRDefault="006D2F7E" w:rsidP="006D2F7E">
      <w:pPr>
        <w:pStyle w:val="B1"/>
      </w:pPr>
      <w:r w:rsidRPr="003D4ABF">
        <w:t>-</w:t>
      </w:r>
      <w:r w:rsidRPr="003D4ABF">
        <w:tab/>
        <w:t>The Steering Mode Indicator authorized for the detected SDF.</w:t>
      </w:r>
    </w:p>
    <w:p w14:paraId="179A80F5" w14:textId="77777777" w:rsidR="006D2F7E" w:rsidRPr="003D4ABF" w:rsidRDefault="006D2F7E" w:rsidP="006D2F7E">
      <w:pPr>
        <w:pStyle w:val="B1"/>
      </w:pPr>
      <w:r w:rsidRPr="003D4ABF">
        <w:t>-</w:t>
      </w:r>
      <w:r w:rsidRPr="003D4ABF">
        <w:tab/>
        <w:t>The Threshold values for RTT and Packet Loss Rate authorized for the detected SDF.</w:t>
      </w:r>
    </w:p>
    <w:p w14:paraId="1D51F1E6" w14:textId="77777777" w:rsidR="006D2F7E" w:rsidRPr="003D4ABF" w:rsidRDefault="006D2F7E" w:rsidP="006D2F7E">
      <w:pPr>
        <w:pStyle w:val="B1"/>
      </w:pPr>
      <w:r w:rsidRPr="003D4ABF">
        <w:t>-</w:t>
      </w:r>
      <w:r w:rsidRPr="003D4ABF">
        <w:tab/>
        <w:t>The Charging information depending on what Access Type is used for a detected SDF.</w:t>
      </w:r>
    </w:p>
    <w:p w14:paraId="6BB9D58D" w14:textId="77777777" w:rsidR="006D2F7E" w:rsidRPr="003D4ABF" w:rsidRDefault="006D2F7E" w:rsidP="006D2F7E">
      <w:pPr>
        <w:pStyle w:val="B1"/>
      </w:pPr>
      <w:r w:rsidRPr="003D4ABF">
        <w:t>-</w:t>
      </w:r>
      <w:r w:rsidRPr="003D4ABF">
        <w:tab/>
        <w:t>The Usage Monitoring information depending on what Access Type is used for a detected SDF.</w:t>
      </w:r>
    </w:p>
    <w:p w14:paraId="5342699F" w14:textId="77777777" w:rsidR="006D2F7E" w:rsidRPr="003D4ABF" w:rsidRDefault="006D2F7E" w:rsidP="006D2F7E">
      <w:pPr>
        <w:pStyle w:val="B1"/>
      </w:pPr>
      <w:r>
        <w:t>-</w:t>
      </w:r>
      <w:r>
        <w:tab/>
        <w:t>Transport Mode that is used for the detected SDF. The available Transport Modes are defined in TS 23.501 [2].</w:t>
      </w:r>
    </w:p>
    <w:p w14:paraId="35DAEC14" w14:textId="77777777" w:rsidR="006D2F7E" w:rsidRPr="003D4ABF" w:rsidRDefault="006D2F7E" w:rsidP="006D2F7E">
      <w:r w:rsidRPr="003D4ABF">
        <w:t>The rest of the information in the PCC Rule apply to the SDF as such and are not dependent on what Access Type is used for a packet.</w:t>
      </w:r>
    </w:p>
    <w:p w14:paraId="2A9F83A6" w14:textId="72D46E82" w:rsidR="006D2F7E" w:rsidRPr="003D4ABF" w:rsidRDefault="006D2F7E" w:rsidP="006D2F7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r w:rsidR="00835256">
        <w:t xml:space="preserve"> </w:t>
      </w:r>
    </w:p>
    <w:p w14:paraId="448A3C9D" w14:textId="77777777" w:rsidR="006D2F7E" w:rsidRPr="003D4ABF" w:rsidRDefault="006D2F7E" w:rsidP="006D2F7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6442D8D" w14:textId="77777777" w:rsidR="006D2F7E" w:rsidRPr="003D4ABF" w:rsidRDefault="006D2F7E" w:rsidP="006D2F7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w:t>
      </w:r>
      <w:proofErr w:type="gramStart"/>
      <w:r w:rsidRPr="003D4ABF">
        <w:t>e.g.</w:t>
      </w:r>
      <w:proofErr w:type="gramEnd"/>
      <w:r w:rsidRPr="003D4ABF">
        <w:t xml:space="preserve">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0943DE3" w14:textId="77777777" w:rsidR="006D2F7E" w:rsidRPr="003D4ABF" w:rsidRDefault="006D2F7E" w:rsidP="006D2F7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5216E1C4" w14:textId="77777777" w:rsidR="006D2F7E" w:rsidRPr="003D4ABF" w:rsidRDefault="006D2F7E" w:rsidP="006D2F7E">
      <w:r w:rsidRPr="003D4ABF">
        <w:t xml:space="preserve">The Traffic Descriptor in the ATSSS rule is generated by the SMF from the SDF template of the PCC rule. If the SDF template contains SDF filters, the SMF uses the UL SDF filters for the generation of the IP descriptors or </w:t>
      </w:r>
      <w:proofErr w:type="gramStart"/>
      <w:r w:rsidRPr="003D4ABF">
        <w:t>Non-IP</w:t>
      </w:r>
      <w:proofErr w:type="gramEnd"/>
      <w:r w:rsidRPr="003D4ABF">
        <w:t xml:space="preserve">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52DFEDCD" w14:textId="77777777" w:rsidR="006D2F7E" w:rsidRPr="003D4ABF" w:rsidRDefault="006D2F7E" w:rsidP="006D2F7E">
      <w:r w:rsidRPr="003D4ABF">
        <w:t>For the Load-Balancing steering mode with fixed split percentages (</w:t>
      </w:r>
      <w:proofErr w:type="gramStart"/>
      <w:r w:rsidRPr="003D4ABF">
        <w:t>i.e.</w:t>
      </w:r>
      <w:proofErr w:type="gramEnd"/>
      <w:r w:rsidRPr="003D4ABF">
        <w:t xml:space="preserv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 xml:space="preserve">threshold value for the </w:t>
      </w:r>
      <w:proofErr w:type="gramStart"/>
      <w:r w:rsidRPr="003D4ABF">
        <w:t>Round Trip</w:t>
      </w:r>
      <w:proofErr w:type="gramEnd"/>
      <w:r w:rsidRPr="003D4ABF">
        <w:t xml:space="preserve"> Time (RTT) and/or one threshold value for the Packet Loss Rate (PLR) may be included in a PCC Rule.</w:t>
      </w:r>
      <w:r>
        <w:t xml:space="preserve"> For the Redundant steering mode, either one threshold value for the </w:t>
      </w:r>
      <w:proofErr w:type="gramStart"/>
      <w:r>
        <w:t>Round Trip</w:t>
      </w:r>
      <w:proofErr w:type="gramEnd"/>
      <w:r>
        <w:t xml:space="preserve">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w:t>
      </w:r>
      <w:proofErr w:type="gramStart"/>
      <w:r w:rsidRPr="003D4ABF">
        <w:t>i.e.</w:t>
      </w:r>
      <w:proofErr w:type="gramEnd"/>
      <w:r w:rsidRPr="003D4ABF">
        <w:t xml:space="preserve"> a given threshold value is applicable to both accesses. The threshold values are applied by the UE and UPF as described in TS</w:t>
      </w:r>
      <w:r>
        <w:t> </w:t>
      </w:r>
      <w:r w:rsidRPr="003D4ABF">
        <w:t>23.501</w:t>
      </w:r>
      <w:r>
        <w:t> </w:t>
      </w:r>
      <w:r w:rsidRPr="003D4ABF">
        <w:t>[2].</w:t>
      </w:r>
    </w:p>
    <w:p w14:paraId="73B2AF5B" w14:textId="77777777" w:rsidR="006D2F7E" w:rsidRPr="003D4ABF" w:rsidRDefault="006D2F7E" w:rsidP="006D2F7E">
      <w:pPr>
        <w:pStyle w:val="NO"/>
      </w:pPr>
      <w:r w:rsidRPr="003D4ABF">
        <w:t>NOTE 2:</w:t>
      </w:r>
      <w:r w:rsidRPr="003D4ABF">
        <w:tab/>
        <w:t xml:space="preserve">The </w:t>
      </w:r>
      <w:proofErr w:type="gramStart"/>
      <w:r w:rsidRPr="003D4ABF">
        <w:t>Round Trip</w:t>
      </w:r>
      <w:proofErr w:type="gramEnd"/>
      <w:r w:rsidRPr="003D4ABF">
        <w:t xml:space="preserve"> Time (RTT) threshold value can be determined based on the PDB of the 5QI authorized for the SDF, and the Packet Loss Rate (PLR) threshold value can be determined based on the PER of the 5QI authorized for the SDF.</w:t>
      </w:r>
    </w:p>
    <w:p w14:paraId="28FE26C1" w14:textId="77777777" w:rsidR="006D2F7E" w:rsidRPr="003D4ABF" w:rsidRDefault="006D2F7E" w:rsidP="006D2F7E">
      <w:r w:rsidRPr="003D4ABF">
        <w:t>The MA PDU Session Control information in a PCC rule may contain only one of the following Steering Mode Indicators:</w:t>
      </w:r>
    </w:p>
    <w:p w14:paraId="392174C8" w14:textId="77777777" w:rsidR="006D2F7E" w:rsidRPr="003D4ABF" w:rsidRDefault="006D2F7E" w:rsidP="006D2F7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389FF1C" w14:textId="77777777" w:rsidR="006D2F7E" w:rsidRPr="003D4ABF" w:rsidRDefault="006D2F7E" w:rsidP="006D2F7E">
      <w:pPr>
        <w:pStyle w:val="B1"/>
      </w:pPr>
      <w:r w:rsidRPr="003D4ABF">
        <w:t>-</w:t>
      </w:r>
      <w:r w:rsidRPr="003D4ABF">
        <w:tab/>
        <w:t>UE-assistance indicator: It indicates that the UE can decide how to distribute the UL traffic based on its internal state (</w:t>
      </w:r>
      <w:proofErr w:type="gramStart"/>
      <w:r w:rsidRPr="003D4ABF">
        <w:t>e.g.</w:t>
      </w:r>
      <w:proofErr w:type="gramEnd"/>
      <w:r w:rsidRPr="003D4ABF">
        <w:t xml:space="preserve"> battery level), and that the UE can request from UPF to apply the same distribution for the DL traffic. Further details are specified in clause 5.32.8 of TS</w:t>
      </w:r>
      <w:r>
        <w:t> </w:t>
      </w:r>
      <w:r w:rsidRPr="003D4ABF">
        <w:t>23.501</w:t>
      </w:r>
      <w:r>
        <w:t> </w:t>
      </w:r>
      <w:r w:rsidRPr="003D4ABF">
        <w:t>[2].</w:t>
      </w:r>
    </w:p>
    <w:p w14:paraId="700CC8EF" w14:textId="77777777" w:rsidR="006D2F7E" w:rsidRPr="003D4ABF" w:rsidRDefault="006D2F7E" w:rsidP="006D2F7E">
      <w:r w:rsidRPr="003D4ABF">
        <w:t>The PCF may also provide URSP rules to the UE for instructing the UE to establish a MA PDU Session, as described in clause 6.6.2.</w:t>
      </w:r>
    </w:p>
    <w:p w14:paraId="35856B04" w14:textId="77777777" w:rsidR="006D2F7E" w:rsidRPr="003D4ABF" w:rsidRDefault="006D2F7E" w:rsidP="006D2F7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362E644" w14:textId="706FE269" w:rsidR="006204EE" w:rsidRDefault="006D2F7E" w:rsidP="000C51C6">
      <w:r>
        <w:t>The Transport Mode may be included in a PCC rule that is used for the detected SDF only when the Steering functionality is the MPQUIC</w:t>
      </w:r>
      <w:ins w:id="20" w:author="Huawei - 0822" w:date="2024-08-22T17:24:00Z">
        <w:r w:rsidR="00A942D8">
          <w:t>-</w:t>
        </w:r>
      </w:ins>
      <w:ins w:id="21" w:author="Huawei - 0822" w:date="2024-08-22T17:25:00Z">
        <w:r w:rsidR="00A942D8">
          <w:t>UDP functionality or MPQUIC-IP functionality or MPQUIC-E</w:t>
        </w:r>
      </w:ins>
      <w:r>
        <w:t xml:space="preserve"> functionality.</w:t>
      </w:r>
    </w:p>
    <w:p w14:paraId="6A63E571" w14:textId="1CFCC65F" w:rsidR="00E635E6" w:rsidRDefault="000C51C6" w:rsidP="000C51C6">
      <w:pPr>
        <w:pStyle w:val="NO"/>
        <w:rPr>
          <w:ins w:id="22" w:author="Huawei" w:date="2024-08-09T23:42:00Z"/>
        </w:rPr>
      </w:pPr>
      <w:ins w:id="23" w:author="xys2411" w:date="2024-11-21T16:50:00Z">
        <w:r>
          <w:t xml:space="preserve">NOTE </w:t>
        </w:r>
        <w:r>
          <w:t>X</w:t>
        </w:r>
        <w:r>
          <w:t xml:space="preserve">: The MPQUIC-UDP functionality, MPQUIC-IP functionality and MPTCP functionality are only applied for IP MA PDU Session. </w:t>
        </w:r>
      </w:ins>
    </w:p>
    <w:p w14:paraId="358B6362" w14:textId="5594C42D" w:rsidR="00E635E6" w:rsidRDefault="00E635E6" w:rsidP="00A266FB">
      <w:pPr>
        <w:pStyle w:val="NO"/>
        <w:rPr>
          <w:ins w:id="24" w:author="Huawei" w:date="2024-10-31T16:04:00Z"/>
        </w:rPr>
      </w:pPr>
      <w:ins w:id="25" w:author="Huawei" w:date="2024-08-09T23:42:00Z">
        <w:r>
          <w:t xml:space="preserve">NOTE Y: The MPQUIC-E steering functionality is only applied for Ethernet MA PDU Session. </w:t>
        </w:r>
      </w:ins>
    </w:p>
    <w:p w14:paraId="47C464D1" w14:textId="4B013C2B" w:rsidR="006D2F7E" w:rsidRDefault="006D2F7E" w:rsidP="006D2F7E">
      <w:r w:rsidRPr="003D4ABF">
        <w:t xml:space="preserve">If the MA PDU Session is </w:t>
      </w:r>
      <w:bookmarkStart w:id="26" w:name="_Hlk172961554"/>
      <w:r w:rsidRPr="003D4ABF">
        <w:t xml:space="preserve">capable of </w:t>
      </w:r>
      <w:r w:rsidRPr="00DF7AD0">
        <w:t>supporting one of the following:</w:t>
      </w:r>
    </w:p>
    <w:bookmarkEnd w:id="26"/>
    <w:p w14:paraId="545C7AD2" w14:textId="77777777" w:rsidR="006D2F7E" w:rsidRDefault="006D2F7E" w:rsidP="006D2F7E">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downlink and MPTCP and ATSSS-LL with Active-Standby in the uplink</w:t>
      </w:r>
      <w:r>
        <w:t>;</w:t>
      </w:r>
    </w:p>
    <w:p w14:paraId="1A991DCC" w14:textId="475A6732" w:rsidR="00FD045E" w:rsidRDefault="006D2F7E" w:rsidP="00E635E6">
      <w:pPr>
        <w:pStyle w:val="B1"/>
        <w:rPr>
          <w:ins w:id="27" w:author="Huawei1" w:date="2024-07-29T15:35:00Z"/>
        </w:rPr>
      </w:pPr>
      <w:r>
        <w:t>-</w:t>
      </w:r>
      <w:r>
        <w:tab/>
        <w:t>MPQUIC</w:t>
      </w:r>
      <w:ins w:id="28" w:author="Huawei" w:date="2024-08-09T23:46:00Z">
        <w:r w:rsidR="00E635E6">
          <w:t>-UDP</w:t>
        </w:r>
      </w:ins>
      <w:ins w:id="29" w:author="Huawei - 0822" w:date="2024-08-22T17:27:00Z">
        <w:r w:rsidR="008B2560">
          <w:t xml:space="preserve"> </w:t>
        </w:r>
      </w:ins>
      <w:r>
        <w:t>and ATSSS-LL with any Steering Mode (</w:t>
      </w:r>
      <w:proofErr w:type="gramStart"/>
      <w:r>
        <w:t>i.e.</w:t>
      </w:r>
      <w:proofErr w:type="gramEnd"/>
      <w:r>
        <w:t xml:space="preserve"> any Steering Mode allowed for ATSSS-LL) in the downlink and MPQUIC</w:t>
      </w:r>
      <w:ins w:id="30" w:author="Huawei" w:date="2024-08-09T23:47:00Z">
        <w:r w:rsidR="00E635E6">
          <w:t>-</w:t>
        </w:r>
      </w:ins>
      <w:ins w:id="31" w:author="Huawei - 0822" w:date="2024-08-22T17:27:00Z">
        <w:r w:rsidR="000E5648">
          <w:t xml:space="preserve">UDP </w:t>
        </w:r>
      </w:ins>
      <w:r>
        <w:t>and ATSSS-LL with Active-Standby in the uplink;</w:t>
      </w:r>
    </w:p>
    <w:p w14:paraId="364AC991" w14:textId="7832FD78" w:rsidR="00DC0917" w:rsidRDefault="006D2F7E" w:rsidP="00DC0917">
      <w:pPr>
        <w:pStyle w:val="B1"/>
        <w:rPr>
          <w:ins w:id="32" w:author="Huawei - SA2#166" w:date="2024-10-25T17:16:00Z"/>
        </w:rPr>
      </w:pPr>
      <w:r>
        <w:t>-</w:t>
      </w:r>
      <w:r>
        <w:tab/>
        <w:t>MPTCP, MPQUIC</w:t>
      </w:r>
      <w:del w:id="33" w:author="Huawei" w:date="2024-07-02T09:17:00Z">
        <w:r w:rsidDel="00CE3448">
          <w:delText xml:space="preserve"> </w:delText>
        </w:r>
      </w:del>
      <w:ins w:id="34" w:author="Huawei" w:date="2024-08-09T23:48:00Z">
        <w:r w:rsidR="00E635E6">
          <w:t>UDP</w:t>
        </w:r>
      </w:ins>
      <w:ins w:id="35" w:author="Huawei - 0822" w:date="2024-08-22T17:27:00Z">
        <w:r w:rsidR="00CD2F4B">
          <w:t xml:space="preserve"> </w:t>
        </w:r>
      </w:ins>
      <w:r>
        <w:t>and ATSSS-LL with any Steering Mode (</w:t>
      </w:r>
      <w:proofErr w:type="gramStart"/>
      <w:r>
        <w:t>i.e.</w:t>
      </w:r>
      <w:proofErr w:type="gramEnd"/>
      <w:r>
        <w:t xml:space="preserve"> any Steering Mode allowed for ATSSS-LL) in the downlink and MPTCP, MPQUIC</w:t>
      </w:r>
      <w:ins w:id="36" w:author="Huawei" w:date="2024-08-09T23:50:00Z">
        <w:r w:rsidR="00C33EF2">
          <w:t>-</w:t>
        </w:r>
      </w:ins>
      <w:ins w:id="37" w:author="Huawei" w:date="2024-08-09T23:48:00Z">
        <w:r w:rsidR="00C33EF2">
          <w:t>UDP</w:t>
        </w:r>
      </w:ins>
      <w:ins w:id="38" w:author="Huawei - 0822" w:date="2024-08-22T17:28:00Z">
        <w:r w:rsidR="0033115F">
          <w:t xml:space="preserve"> </w:t>
        </w:r>
      </w:ins>
      <w:r>
        <w:t>and ATSSS-LL with Active-Standby in the uplink</w:t>
      </w:r>
      <w:ins w:id="39" w:author="Huawei" w:date="2024-07-26T17:53:00Z">
        <w:r w:rsidR="003F7C48">
          <w:t>;</w:t>
        </w:r>
      </w:ins>
      <w:del w:id="40" w:author="Huawei" w:date="2024-07-26T17:53:00Z">
        <w:r w:rsidDel="003F7C48">
          <w:delText>,</w:delText>
        </w:r>
      </w:del>
    </w:p>
    <w:p w14:paraId="64AC2D1E"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w:t>
      </w:r>
      <w:proofErr w:type="gramStart"/>
      <w:r>
        <w:t>i.e.</w:t>
      </w:r>
      <w:proofErr w:type="gramEnd"/>
      <w:r>
        <w:t xml:space="preserve"> any Steering Mode allowed for ATSSS-LL)</w:t>
      </w:r>
      <w:r w:rsidRPr="003D4ABF">
        <w:t xml:space="preserve"> for the downlink direction.</w:t>
      </w:r>
    </w:p>
    <w:p w14:paraId="3C4BD33B" w14:textId="42867B01" w:rsidR="006D2F7E" w:rsidRDefault="006D2F7E" w:rsidP="006D2F7E">
      <w:r w:rsidRPr="003D4ABF">
        <w:t>If the</w:t>
      </w:r>
      <w:r w:rsidR="00C33EF2">
        <w:t xml:space="preserve"> </w:t>
      </w:r>
      <w:r w:rsidRPr="003D4ABF">
        <w:t xml:space="preserve">MA PDU Session is capable of </w:t>
      </w:r>
      <w:r>
        <w:t>supporting one of the following:</w:t>
      </w:r>
    </w:p>
    <w:p w14:paraId="43F35786" w14:textId="77777777" w:rsidR="006D2F7E" w:rsidRDefault="006D2F7E" w:rsidP="006D2F7E">
      <w:pPr>
        <w:pStyle w:val="B1"/>
      </w:pPr>
      <w:r>
        <w:lastRenderedPageBreak/>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9718865" w14:textId="1C2A8FB5" w:rsidR="006D2F7E" w:rsidRDefault="006D2F7E" w:rsidP="006D2F7E">
      <w:pPr>
        <w:pStyle w:val="B1"/>
        <w:rPr>
          <w:ins w:id="41" w:author="Huawei" w:date="2024-07-27T09:00:00Z"/>
        </w:rPr>
      </w:pPr>
      <w:r>
        <w:t>-</w:t>
      </w:r>
      <w:r>
        <w:tab/>
        <w:t>MPQUIC</w:t>
      </w:r>
      <w:ins w:id="42" w:author="Huawei" w:date="2024-08-09T23:49:00Z">
        <w:r w:rsidR="00C33EF2">
          <w:t>-UDP</w:t>
        </w:r>
      </w:ins>
      <w:ins w:id="43" w:author="Huawei - 0822" w:date="2024-08-22T17:28:00Z">
        <w:r w:rsidR="00464B76">
          <w:t xml:space="preserve"> </w:t>
        </w:r>
      </w:ins>
      <w:r>
        <w:t>with any Steering Mode in the downlink, ATSSS-LL with any steering mode except Smallest Delay steering mode and Redundant steering mode in the downlink, and MPQUIC</w:t>
      </w:r>
      <w:ins w:id="44" w:author="Huawei" w:date="2024-08-09T23:50:00Z">
        <w:r w:rsidR="00C33EF2">
          <w:t xml:space="preserve">-UDP </w:t>
        </w:r>
      </w:ins>
      <w:r>
        <w:t>and ATSSS-LL with Active-Standby in the uplink;</w:t>
      </w:r>
    </w:p>
    <w:p w14:paraId="2DAF47D8" w14:textId="501157B6" w:rsidR="00FD045E" w:rsidRDefault="006D2F7E" w:rsidP="00C33EF2">
      <w:pPr>
        <w:pStyle w:val="B1"/>
        <w:rPr>
          <w:ins w:id="45" w:author="Huawei1" w:date="2024-07-29T15:38:00Z"/>
        </w:rPr>
      </w:pPr>
      <w:r>
        <w:t>-</w:t>
      </w:r>
      <w:r>
        <w:tab/>
        <w:t>MPTCP and MPQUIC</w:t>
      </w:r>
      <w:ins w:id="46" w:author="Huawei" w:date="2024-08-09T23:51:00Z">
        <w:r w:rsidR="00C33EF2">
          <w:t>-</w:t>
        </w:r>
      </w:ins>
      <w:ins w:id="47" w:author="Huawei" w:date="2024-08-09T23:50:00Z">
        <w:r w:rsidR="00C33EF2">
          <w:t>UDP</w:t>
        </w:r>
      </w:ins>
      <w:ins w:id="48" w:author="Huawei - 0822" w:date="2024-08-22T17:29:00Z">
        <w:r w:rsidR="008106BA">
          <w:t xml:space="preserve"> </w:t>
        </w:r>
      </w:ins>
      <w:r>
        <w:t>with any Steering Mode in the downlink, ATSSS-LL with any steering mode except Smallest Delay steering mode and Redundant steering mode in the downlink, and MPTCP, MPQUIC</w:t>
      </w:r>
      <w:ins w:id="49" w:author="Huawei" w:date="2024-08-09T23:51:00Z">
        <w:r w:rsidR="00C33EF2">
          <w:t>-UDP</w:t>
        </w:r>
      </w:ins>
      <w:ins w:id="50" w:author="Huawei - 0822" w:date="2024-08-22T17:29:00Z">
        <w:r w:rsidR="008106BA">
          <w:t xml:space="preserve"> </w:t>
        </w:r>
      </w:ins>
      <w:r>
        <w:t>and ATSSS-LL with Active-Standby in the uplink</w:t>
      </w:r>
      <w:ins w:id="51" w:author="Huawei" w:date="2024-07-27T09:00:00Z">
        <w:r w:rsidR="00B136B1">
          <w:t>;</w:t>
        </w:r>
      </w:ins>
      <w:del w:id="52" w:author="Huawei" w:date="2024-07-27T09:00:00Z">
        <w:r w:rsidDel="00B136B1">
          <w:delText>,</w:delText>
        </w:r>
      </w:del>
    </w:p>
    <w:p w14:paraId="2F9B82F1" w14:textId="67CC8FA3"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7BFB2027" w14:textId="50DB3964" w:rsidR="006D2F7E" w:rsidRDefault="006D2F7E" w:rsidP="006D2F7E">
      <w:r w:rsidRPr="003D4ABF">
        <w:t xml:space="preserve">If the MA PDU Session is capable of </w:t>
      </w:r>
      <w:r>
        <w:t>supporting one of the following:</w:t>
      </w:r>
    </w:p>
    <w:p w14:paraId="6C0D78BE" w14:textId="77777777" w:rsidR="006D2F7E" w:rsidRDefault="006D2F7E" w:rsidP="006D2F7E">
      <w:pPr>
        <w:pStyle w:val="B1"/>
      </w:pPr>
      <w:r>
        <w:t>-</w:t>
      </w:r>
      <w:r>
        <w:tab/>
      </w:r>
      <w:r w:rsidRPr="003D4ABF">
        <w:t>MPTCP and ATSSS-LL with Active-Standby in the uplink and downlink</w:t>
      </w:r>
      <w:r>
        <w:t>;</w:t>
      </w:r>
    </w:p>
    <w:p w14:paraId="724959E2" w14:textId="231A0BD7" w:rsidR="00B25FE4" w:rsidRPr="00B25FE4" w:rsidDel="00FD045E" w:rsidRDefault="006D2F7E" w:rsidP="00C33EF2">
      <w:pPr>
        <w:pStyle w:val="B1"/>
        <w:rPr>
          <w:del w:id="53" w:author="Huawei1" w:date="2024-07-29T15:39:00Z"/>
        </w:rPr>
      </w:pPr>
      <w:r>
        <w:t>-</w:t>
      </w:r>
      <w:r>
        <w:tab/>
        <w:t>MPQUIC</w:t>
      </w:r>
      <w:ins w:id="54" w:author="Huawei" w:date="2024-08-09T23:52:00Z">
        <w:r w:rsidR="00C33EF2">
          <w:t>-UDP</w:t>
        </w:r>
      </w:ins>
      <w:ins w:id="55" w:author="Huawei - 0822" w:date="2024-08-22T17:30:00Z">
        <w:r w:rsidR="00713663">
          <w:t xml:space="preserve"> </w:t>
        </w:r>
      </w:ins>
      <w:r>
        <w:t>and ATSSS-LL with Active-Standby in the uplink and downlink;</w:t>
      </w:r>
    </w:p>
    <w:p w14:paraId="6F8743FD" w14:textId="14C21B39" w:rsidR="006D2F7E" w:rsidRDefault="006D2F7E" w:rsidP="006D2F7E">
      <w:pPr>
        <w:pStyle w:val="B1"/>
        <w:rPr>
          <w:ins w:id="56" w:author="Huawei" w:date="2024-07-27T09:08:00Z"/>
        </w:rPr>
      </w:pPr>
      <w:r>
        <w:t>-</w:t>
      </w:r>
      <w:r>
        <w:tab/>
        <w:t>MPTCP, MPQUIC</w:t>
      </w:r>
      <w:ins w:id="57" w:author="Huawei" w:date="2024-08-09T23:52:00Z">
        <w:r w:rsidR="00C33EF2">
          <w:t xml:space="preserve">-UDP </w:t>
        </w:r>
      </w:ins>
      <w:r>
        <w:t>and ATSSS-LL with Active-Standby in the uplink and downlink</w:t>
      </w:r>
      <w:del w:id="58" w:author="Huawei" w:date="2024-07-27T09:08:00Z">
        <w:r w:rsidDel="00BA033B">
          <w:delText>,</w:delText>
        </w:r>
      </w:del>
      <w:ins w:id="59" w:author="Huawei" w:date="2024-07-27T09:08:00Z">
        <w:r w:rsidR="00BA033B">
          <w:t>;</w:t>
        </w:r>
      </w:ins>
    </w:p>
    <w:p w14:paraId="33483E57"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758C6C24" w14:textId="467BAE82" w:rsidR="006D2F7E" w:rsidRDefault="006D2F7E" w:rsidP="006D2F7E">
      <w:r w:rsidRPr="003D4ABF">
        <w:t xml:space="preserve">If the MA PDU Session is capable of </w:t>
      </w:r>
      <w:r>
        <w:t>supporting one of the following:</w:t>
      </w:r>
    </w:p>
    <w:p w14:paraId="271D876F" w14:textId="77777777" w:rsidR="006D2F7E" w:rsidRDefault="006D2F7E" w:rsidP="006D2F7E">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uplink and downlink</w:t>
      </w:r>
      <w:r>
        <w:t>;</w:t>
      </w:r>
    </w:p>
    <w:p w14:paraId="32E16599" w14:textId="5E0EA696" w:rsidR="006D2F7E" w:rsidRDefault="006D2F7E" w:rsidP="006D2F7E">
      <w:pPr>
        <w:pStyle w:val="B1"/>
        <w:rPr>
          <w:ins w:id="60" w:author="Huawei" w:date="2024-07-27T09:10:00Z"/>
        </w:rPr>
      </w:pPr>
      <w:r>
        <w:t>-</w:t>
      </w:r>
      <w:r>
        <w:tab/>
        <w:t>MPQUIC</w:t>
      </w:r>
      <w:ins w:id="61" w:author="Huawei" w:date="2024-08-09T23:53:00Z">
        <w:r w:rsidR="00C33EF2">
          <w:t xml:space="preserve">-UDP </w:t>
        </w:r>
      </w:ins>
      <w:r>
        <w:t>and ATSSS-LL with any Steering Mode (</w:t>
      </w:r>
      <w:proofErr w:type="gramStart"/>
      <w:r>
        <w:t>i.e.</w:t>
      </w:r>
      <w:proofErr w:type="gramEnd"/>
      <w:r>
        <w:t xml:space="preserve"> any Steering Mode allowed for ATSSS-LL) in the uplink and downlink;</w:t>
      </w:r>
    </w:p>
    <w:p w14:paraId="044A4B33" w14:textId="36E50ABA" w:rsidR="00744FD1" w:rsidRDefault="006D2F7E" w:rsidP="00744FD1">
      <w:pPr>
        <w:pStyle w:val="B1"/>
        <w:rPr>
          <w:ins w:id="62" w:author="Huawei" w:date="2024-07-27T09:12:00Z"/>
        </w:rPr>
      </w:pPr>
      <w:r>
        <w:t>-</w:t>
      </w:r>
      <w:r>
        <w:tab/>
        <w:t>MPTCP, MPQUIC</w:t>
      </w:r>
      <w:ins w:id="63" w:author="Huawei" w:date="2024-08-09T23:53:00Z">
        <w:r w:rsidR="00C33EF2">
          <w:t>-UDP</w:t>
        </w:r>
      </w:ins>
      <w:ins w:id="64" w:author="Huawei - 0822" w:date="2024-08-22T17:31:00Z">
        <w:r w:rsidR="00236AF6">
          <w:t xml:space="preserve"> </w:t>
        </w:r>
      </w:ins>
      <w:r>
        <w:t>and ATSSS-LL with any Steering Mode (</w:t>
      </w:r>
      <w:proofErr w:type="gramStart"/>
      <w:r>
        <w:t>i.e.</w:t>
      </w:r>
      <w:proofErr w:type="gramEnd"/>
      <w:r>
        <w:t xml:space="preserve"> any Steering Mode allowed for ATSSS-LL) in the uplink and downlink</w:t>
      </w:r>
      <w:del w:id="65" w:author="Huawei" w:date="2024-07-27T09:10:00Z">
        <w:r w:rsidDel="00B25FE4">
          <w:delText>,</w:delText>
        </w:r>
      </w:del>
      <w:ins w:id="66" w:author="Huawei" w:date="2024-07-27T09:10:00Z">
        <w:r w:rsidR="00B25FE4">
          <w:t>;</w:t>
        </w:r>
      </w:ins>
    </w:p>
    <w:p w14:paraId="78CE5FD5" w14:textId="38C909E4" w:rsidR="006D2F7E" w:rsidRDefault="006D2F7E" w:rsidP="006D2F7E">
      <w:pPr>
        <w:rPr>
          <w:ins w:id="67" w:author="Huawei - SA2#166" w:date="2024-10-25T17:41:00Z"/>
        </w:rPr>
      </w:pPr>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w:t>
      </w:r>
      <w:proofErr w:type="gramStart"/>
      <w:r>
        <w:t>i.e.</w:t>
      </w:r>
      <w:proofErr w:type="gramEnd"/>
      <w:r>
        <w:t xml:space="preserve"> any Steering Mode allowed for ATSSS-LL)</w:t>
      </w:r>
      <w:r w:rsidRPr="003D4ABF">
        <w:t>.</w:t>
      </w:r>
    </w:p>
    <w:p w14:paraId="5AE3F41C" w14:textId="77777777" w:rsidR="00EB7F22" w:rsidRPr="00FF6D52" w:rsidRDefault="00EB7F22" w:rsidP="00EB7F22">
      <w:pPr>
        <w:rPr>
          <w:ins w:id="68" w:author="Ericsson User" w:date="2024-11-21T19:59:00Z"/>
          <w:rPrChange w:id="69" w:author="Ericsson User" w:date="2024-11-21T20:00:00Z">
            <w:rPr>
              <w:ins w:id="70" w:author="Ericsson User" w:date="2024-11-21T19:59:00Z"/>
              <w:highlight w:val="green"/>
            </w:rPr>
          </w:rPrChange>
        </w:rPr>
      </w:pPr>
      <w:ins w:id="71" w:author="Ericsson User" w:date="2024-11-21T19:59:00Z">
        <w:r w:rsidRPr="00FF6D52">
          <w:t xml:space="preserve">For other cases, the PCC shall provide a PCC </w:t>
        </w:r>
        <w:r w:rsidRPr="00FF6D52">
          <w:rPr>
            <w:rPrChange w:id="72" w:author="Ericsson User" w:date="2024-11-21T20:00:00Z">
              <w:rPr>
                <w:highlight w:val="green"/>
              </w:rPr>
            </w:rPrChange>
          </w:rPr>
          <w:t xml:space="preserve">rule </w:t>
        </w:r>
        <w:r w:rsidRPr="00FF6D52">
          <w:t xml:space="preserve">for "match all" traffic, </w:t>
        </w:r>
        <w:r w:rsidRPr="00FF6D52">
          <w:rPr>
            <w:rPrChange w:id="73" w:author="Ericsson User" w:date="2024-11-21T20:00:00Z">
              <w:rPr>
                <w:highlight w:val="green"/>
              </w:rPr>
            </w:rPrChange>
          </w:rPr>
          <w:t>as follows</w:t>
        </w:r>
        <w:r w:rsidRPr="00FF6D52">
          <w:t>:</w:t>
        </w:r>
        <w:r w:rsidRPr="00FF6D52">
          <w:rPr>
            <w:rPrChange w:id="74" w:author="Ericsson User" w:date="2024-11-21T20:00:00Z">
              <w:rPr>
                <w:highlight w:val="green"/>
              </w:rPr>
            </w:rPrChange>
          </w:rPr>
          <w:t xml:space="preserve"> </w:t>
        </w:r>
      </w:ins>
    </w:p>
    <w:p w14:paraId="7618BEFE" w14:textId="77777777" w:rsidR="00EB7F22" w:rsidRPr="00FF6D52" w:rsidRDefault="00EB7F22">
      <w:pPr>
        <w:pStyle w:val="B1"/>
        <w:rPr>
          <w:ins w:id="75" w:author="Ericsson User" w:date="2024-11-21T19:59:00Z"/>
          <w:rPrChange w:id="76" w:author="Ericsson User" w:date="2024-11-21T20:00:00Z">
            <w:rPr>
              <w:ins w:id="77" w:author="Ericsson User" w:date="2024-11-21T19:59:00Z"/>
              <w:highlight w:val="green"/>
            </w:rPr>
          </w:rPrChange>
        </w:rPr>
        <w:pPrChange w:id="78" w:author="Unknown" w:date="2024-11-05T14:35:00Z">
          <w:pPr/>
        </w:pPrChange>
      </w:pPr>
      <w:ins w:id="79" w:author="Ericsson User" w:date="2024-11-21T19:59:00Z">
        <w:r w:rsidRPr="00FF6D52">
          <w:rPr>
            <w:rPrChange w:id="80" w:author="Ericsson User" w:date="2024-11-21T20:00:00Z">
              <w:rPr>
                <w:highlight w:val="green"/>
              </w:rPr>
            </w:rPrChange>
          </w:rPr>
          <w:t xml:space="preserve">- </w:t>
        </w:r>
        <w:r w:rsidRPr="00FF6D52">
          <w:rPr>
            <w:rPrChange w:id="81" w:author="Ericsson User" w:date="2024-11-21T20:00:00Z">
              <w:rPr>
                <w:highlight w:val="green"/>
              </w:rPr>
            </w:rPrChange>
          </w:rPr>
          <w:tab/>
          <w:t>If the MA PDU Session is capable of supporting MPQUIC-IP functionality (and zero or more other steering functionalities), the PCF may provide a PCC Rule for "match all" traffic that contains a "match all" SDF template, the lowest precedence, and the Steering Functionality set to "MPQUIC-IP".</w:t>
        </w:r>
      </w:ins>
    </w:p>
    <w:p w14:paraId="2E641AE6" w14:textId="77777777" w:rsidR="00EB7F22" w:rsidRPr="00FF6D52" w:rsidRDefault="00EB7F22">
      <w:pPr>
        <w:pStyle w:val="B1"/>
        <w:rPr>
          <w:ins w:id="82" w:author="Ericsson User" w:date="2024-11-21T19:59:00Z"/>
          <w:rPrChange w:id="83" w:author="Ericsson User" w:date="2024-11-21T20:00:00Z">
            <w:rPr>
              <w:ins w:id="84" w:author="Ericsson User" w:date="2024-11-21T19:59:00Z"/>
              <w:highlight w:val="green"/>
            </w:rPr>
          </w:rPrChange>
        </w:rPr>
        <w:pPrChange w:id="85" w:author="Unknown" w:date="2024-11-05T14:35:00Z">
          <w:pPr/>
        </w:pPrChange>
      </w:pPr>
      <w:ins w:id="86" w:author="Ericsson User" w:date="2024-11-21T19:59:00Z">
        <w:r w:rsidRPr="00FF6D52">
          <w:rPr>
            <w:rPrChange w:id="87" w:author="Ericsson User" w:date="2024-11-21T20:00:00Z">
              <w:rPr>
                <w:highlight w:val="green"/>
              </w:rPr>
            </w:rPrChange>
          </w:rPr>
          <w:t xml:space="preserve">- </w:t>
        </w:r>
        <w:r w:rsidRPr="00FF6D52">
          <w:rPr>
            <w:rPrChange w:id="88" w:author="Ericsson User" w:date="2024-11-21T20:00:00Z">
              <w:rPr>
                <w:highlight w:val="green"/>
              </w:rPr>
            </w:rPrChange>
          </w:rPr>
          <w:tab/>
          <w:t>If the MA PDU Session is capable of supporting MPQUIC-E functionality (and zero or more other steering functionalities), the PCF may provide a PCC Rule for "match all" traffic that contains a "match all" SDF template, the lowest precedence, and the Steering Functionality set to "MPQUIC-E".</w:t>
        </w:r>
      </w:ins>
    </w:p>
    <w:p w14:paraId="5168B083" w14:textId="78EE5992" w:rsidR="00EB7F22" w:rsidRPr="00FF6D52" w:rsidRDefault="00EB7F22">
      <w:pPr>
        <w:pStyle w:val="B1"/>
        <w:rPr>
          <w:ins w:id="89" w:author="xys2411" w:date="2024-11-21T14:16:00Z"/>
        </w:rPr>
      </w:pPr>
      <w:ins w:id="90" w:author="Ericsson User" w:date="2024-11-21T19:59:00Z">
        <w:r w:rsidRPr="00FF6D52">
          <w:rPr>
            <w:rPrChange w:id="91" w:author="Ericsson User" w:date="2024-11-21T20:00:00Z">
              <w:rPr>
                <w:highlight w:val="green"/>
              </w:rPr>
            </w:rPrChange>
          </w:rPr>
          <w:t xml:space="preserve">- </w:t>
        </w:r>
        <w:r w:rsidRPr="00FF6D52">
          <w:rPr>
            <w:rPrChange w:id="92" w:author="Ericsson User" w:date="2024-11-21T20:00:00Z">
              <w:rPr>
                <w:highlight w:val="green"/>
              </w:rPr>
            </w:rPrChange>
          </w:rPr>
          <w:tab/>
          <w:t>If the MA PDU Session is capable of supporting ATSSS-LL functionality with any steering mode (and zero or more other steering functionalities), the PCF may provide a PCC Rule for "match all" traffic that contains a "match all" SDF template, the lowest precedence, and the Steering Functionality set to "ATSSS-LL".</w:t>
        </w:r>
      </w:ins>
    </w:p>
    <w:p w14:paraId="6AEF1C64" w14:textId="5511C735" w:rsidR="003B3FA2" w:rsidRPr="003B3FA2" w:rsidRDefault="003B3FA2">
      <w:pPr>
        <w:pStyle w:val="B1"/>
        <w:rPr>
          <w:ins w:id="93" w:author="Ericsson User" w:date="2024-11-21T19:59:00Z"/>
        </w:rPr>
        <w:pPrChange w:id="94" w:author="Unknown" w:date="2024-11-05T14:35:00Z">
          <w:pPr/>
        </w:pPrChange>
      </w:pPr>
      <w:ins w:id="95" w:author="xys2411" w:date="2024-11-21T14:16:00Z">
        <w:r w:rsidRPr="00FF6D52">
          <w:t xml:space="preserve">- </w:t>
        </w:r>
        <w:r w:rsidRPr="00FF6D52">
          <w:tab/>
          <w:t>If the MA PDU Session is capable of supporting ATSSS-LL functionality with Active Standby steering mode, the PCF may provide a PCC Rule for "match all" traffic that contains a "match all" SDF template, the lowest precedence, and the Steering Functionality set to "ATSSS-LL"</w:t>
        </w:r>
      </w:ins>
      <w:ins w:id="96" w:author="xys2411" w:date="2024-11-21T14:17:00Z">
        <w:r w:rsidRPr="00FF6D52">
          <w:t xml:space="preserve"> and the Steering Mode set to "Active-Standby"</w:t>
        </w:r>
      </w:ins>
      <w:ins w:id="97" w:author="xys2411" w:date="2024-11-21T14:16:00Z">
        <w:r w:rsidRPr="00FF6D52">
          <w:t>.</w:t>
        </w:r>
      </w:ins>
    </w:p>
    <w:p w14:paraId="203F5495" w14:textId="77777777" w:rsidR="006D2F7E" w:rsidRDefault="006D2F7E" w:rsidP="006D2F7E">
      <w:r>
        <w:t>The Steering functionality "ATSSS-LL" shall not be provided together with Steering Mode "Redundant".</w:t>
      </w:r>
    </w:p>
    <w:p w14:paraId="389CA8AD" w14:textId="77777777" w:rsidR="006D2F7E" w:rsidRPr="003D4ABF" w:rsidRDefault="006D2F7E" w:rsidP="006D2F7E">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6CFFD8CD" w14:textId="77777777" w:rsidR="006D2F7E" w:rsidRPr="003D4ABF" w:rsidRDefault="006D2F7E" w:rsidP="006D2F7E">
      <w:pPr>
        <w:pStyle w:val="NO"/>
      </w:pPr>
      <w:r w:rsidRPr="003D4ABF">
        <w:lastRenderedPageBreak/>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w:t>
      </w:r>
      <w:proofErr w:type="gramStart"/>
      <w:r w:rsidRPr="003D4ABF">
        <w:t>e.g.</w:t>
      </w:r>
      <w:proofErr w:type="gramEnd"/>
      <w:r w:rsidRPr="003D4ABF">
        <w:t xml:space="preserve">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E2D1627" w14:textId="77777777" w:rsidR="006D2F7E" w:rsidRDefault="006D2F7E" w:rsidP="006D2F7E">
      <w:bookmarkStart w:id="98" w:name="_CR6_1_3_21"/>
      <w:bookmarkEnd w:id="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299AD489" w14:textId="76419471" w:rsidR="002B2DBC" w:rsidRPr="006D2F7E" w:rsidRDefault="006D2F7E" w:rsidP="002C6CC0">
      <w:pPr>
        <w:pStyle w:val="NO"/>
      </w:pPr>
      <w:r>
        <w:t>NOTE 4:</w:t>
      </w:r>
      <w:r>
        <w:tab/>
        <w:t xml:space="preserve">The PCF can </w:t>
      </w:r>
      <w:proofErr w:type="gramStart"/>
      <w:r>
        <w:t>e.g.</w:t>
      </w:r>
      <w:proofErr w:type="gramEnd"/>
      <w:r>
        <w:t xml:space="preserve"> provide the PCC rule again in order to trigger another resource allocation, modify the MA PDU Session Control information in the PCC rule or remove the PCC rule (and inform the AF accordingly).</w:t>
      </w:r>
    </w:p>
    <w:bookmarkEnd w:id="18"/>
    <w:p w14:paraId="7FB834F7" w14:textId="77777777" w:rsidR="00CA73FB" w:rsidRPr="00725827" w:rsidRDefault="00CA73FB" w:rsidP="00CA73FB">
      <w:pPr>
        <w:pStyle w:val="12"/>
        <w:rPr>
          <w:color w:val="FF0000"/>
        </w:rPr>
      </w:pPr>
      <w:r>
        <w:rPr>
          <w:color w:val="FF0000"/>
        </w:rPr>
        <w:t xml:space="preserve">* * * Next Change * * * </w:t>
      </w:r>
    </w:p>
    <w:p w14:paraId="555C4456" w14:textId="77777777" w:rsidR="002C6CC0" w:rsidRPr="003D4ABF" w:rsidRDefault="002C6CC0" w:rsidP="002C6CC0">
      <w:pPr>
        <w:pStyle w:val="30"/>
      </w:pPr>
      <w:bookmarkStart w:id="99" w:name="_Toc19197384"/>
      <w:bookmarkStart w:id="100" w:name="_Toc27896537"/>
      <w:bookmarkStart w:id="101" w:name="_Toc36192705"/>
      <w:bookmarkStart w:id="102" w:name="_Toc37076436"/>
      <w:bookmarkStart w:id="103" w:name="_Toc45194886"/>
      <w:bookmarkStart w:id="104" w:name="_Toc47594298"/>
      <w:bookmarkStart w:id="105" w:name="_Toc51836929"/>
      <w:bookmarkStart w:id="106" w:name="_Toc162425515"/>
      <w:bookmarkStart w:id="107" w:name="_Hlk170137239"/>
      <w:r w:rsidRPr="003D4ABF">
        <w:t>6.3.1</w:t>
      </w:r>
      <w:r w:rsidRPr="003D4ABF">
        <w:tab/>
        <w:t>General</w:t>
      </w:r>
      <w:bookmarkEnd w:id="99"/>
      <w:bookmarkEnd w:id="100"/>
      <w:bookmarkEnd w:id="101"/>
      <w:bookmarkEnd w:id="102"/>
      <w:bookmarkEnd w:id="103"/>
      <w:bookmarkEnd w:id="104"/>
      <w:bookmarkEnd w:id="105"/>
      <w:bookmarkEnd w:id="106"/>
    </w:p>
    <w:p w14:paraId="4FB6799F" w14:textId="77777777" w:rsidR="002C6CC0" w:rsidRPr="003D4ABF" w:rsidRDefault="002C6CC0" w:rsidP="002C6CC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64B58F" w14:textId="77777777" w:rsidR="002C6CC0" w:rsidRPr="003D4ABF" w:rsidRDefault="002C6CC0" w:rsidP="002C6C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95FEE7" w14:textId="77777777" w:rsidR="002C6CC0" w:rsidRPr="003D4ABF" w:rsidRDefault="002C6CC0" w:rsidP="002C6CC0">
      <w:pPr>
        <w:pStyle w:val="NO"/>
      </w:pPr>
      <w:r w:rsidRPr="003D4ABF">
        <w:t>NOTE 1:</w:t>
      </w:r>
      <w:r w:rsidRPr="003D4ABF">
        <w:tab/>
        <w:t>The procedure for provisioning predefined PCC rules is out of scope for this specification.</w:t>
      </w:r>
    </w:p>
    <w:p w14:paraId="15609021" w14:textId="77777777" w:rsidR="002C6CC0" w:rsidRPr="003D4ABF" w:rsidRDefault="002C6CC0" w:rsidP="002C6CC0">
      <w:r w:rsidRPr="003D4ABF">
        <w:t>The operator defines the PCC rules.</w:t>
      </w:r>
    </w:p>
    <w:p w14:paraId="3485FBE9" w14:textId="77777777" w:rsidR="002C6CC0" w:rsidRPr="003D4ABF" w:rsidRDefault="002C6CC0" w:rsidP="002C6CC0">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131DE849" w14:textId="77777777" w:rsidR="002C6CC0" w:rsidRPr="003D4ABF" w:rsidRDefault="002C6CC0" w:rsidP="002C6C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64F10D" w14:textId="77777777" w:rsidR="002C6CC0" w:rsidRPr="003D4ABF" w:rsidRDefault="002C6CC0" w:rsidP="002C6CC0">
      <w:pPr>
        <w:pStyle w:val="TH"/>
      </w:pPr>
      <w:bookmarkStart w:id="108" w:name="_CRTable6_3_1"/>
      <w:r w:rsidRPr="003D4ABF">
        <w:lastRenderedPageBreak/>
        <w:t xml:space="preserve">Table </w:t>
      </w:r>
      <w:bookmarkEnd w:id="10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C6CC0" w:rsidRPr="003D4ABF" w14:paraId="31315A69" w14:textId="77777777" w:rsidTr="00BF68FD">
        <w:trPr>
          <w:cantSplit/>
          <w:tblHeader/>
        </w:trPr>
        <w:tc>
          <w:tcPr>
            <w:tcW w:w="1980" w:type="dxa"/>
          </w:tcPr>
          <w:p w14:paraId="24806E95" w14:textId="77777777" w:rsidR="002C6CC0" w:rsidRPr="003D4ABF" w:rsidRDefault="002C6CC0" w:rsidP="00BF68FD">
            <w:pPr>
              <w:pStyle w:val="TAH"/>
            </w:pPr>
            <w:r w:rsidRPr="003D4ABF">
              <w:t>Information name</w:t>
            </w:r>
          </w:p>
        </w:tc>
        <w:tc>
          <w:tcPr>
            <w:tcW w:w="2912" w:type="dxa"/>
          </w:tcPr>
          <w:p w14:paraId="6E1F06BE" w14:textId="77777777" w:rsidR="002C6CC0" w:rsidRPr="003D4ABF" w:rsidRDefault="002C6CC0" w:rsidP="00BF68FD">
            <w:pPr>
              <w:pStyle w:val="TAH"/>
            </w:pPr>
            <w:r w:rsidRPr="003D4ABF">
              <w:t>Description</w:t>
            </w:r>
          </w:p>
        </w:tc>
        <w:tc>
          <w:tcPr>
            <w:tcW w:w="1364" w:type="dxa"/>
          </w:tcPr>
          <w:p w14:paraId="3752A534" w14:textId="77777777" w:rsidR="002C6CC0" w:rsidRPr="003D4ABF" w:rsidRDefault="002C6CC0" w:rsidP="00BF68FD">
            <w:pPr>
              <w:pStyle w:val="TAH"/>
            </w:pPr>
            <w:r w:rsidRPr="003D4ABF">
              <w:t>Category</w:t>
            </w:r>
          </w:p>
        </w:tc>
        <w:tc>
          <w:tcPr>
            <w:tcW w:w="1748" w:type="dxa"/>
          </w:tcPr>
          <w:p w14:paraId="7898913B" w14:textId="77777777" w:rsidR="002C6CC0" w:rsidRPr="003D4ABF" w:rsidRDefault="002C6CC0" w:rsidP="00BF68FD">
            <w:pPr>
              <w:pStyle w:val="TAH"/>
            </w:pPr>
            <w:r w:rsidRPr="003D4ABF">
              <w:t>PCF permitted to modify for a dynamic PCC rule in the SMF</w:t>
            </w:r>
          </w:p>
        </w:tc>
        <w:tc>
          <w:tcPr>
            <w:tcW w:w="1627" w:type="dxa"/>
          </w:tcPr>
          <w:p w14:paraId="1008805E" w14:textId="77777777" w:rsidR="002C6CC0" w:rsidRPr="003D4ABF" w:rsidRDefault="002C6CC0" w:rsidP="00BF68FD">
            <w:pPr>
              <w:pStyle w:val="TAH"/>
            </w:pPr>
            <w:r w:rsidRPr="003D4ABF">
              <w:t>Differences compared with table 6.3. in TS 23.203 [4]</w:t>
            </w:r>
          </w:p>
        </w:tc>
      </w:tr>
      <w:tr w:rsidR="002C6CC0" w:rsidRPr="003D4ABF" w14:paraId="3670A60C" w14:textId="77777777" w:rsidTr="00BF68FD">
        <w:trPr>
          <w:cantSplit/>
        </w:trPr>
        <w:tc>
          <w:tcPr>
            <w:tcW w:w="1980" w:type="dxa"/>
          </w:tcPr>
          <w:p w14:paraId="4D6633D4" w14:textId="77777777" w:rsidR="002C6CC0" w:rsidRPr="003D4ABF" w:rsidRDefault="002C6CC0" w:rsidP="00BF68FD">
            <w:pPr>
              <w:pStyle w:val="TAL"/>
              <w:rPr>
                <w:szCs w:val="18"/>
              </w:rPr>
            </w:pPr>
            <w:r w:rsidRPr="003D4ABF">
              <w:rPr>
                <w:szCs w:val="18"/>
              </w:rPr>
              <w:t>Rule identifier</w:t>
            </w:r>
          </w:p>
        </w:tc>
        <w:tc>
          <w:tcPr>
            <w:tcW w:w="2912" w:type="dxa"/>
          </w:tcPr>
          <w:p w14:paraId="64DF2301" w14:textId="77777777" w:rsidR="002C6CC0" w:rsidRPr="003D4ABF" w:rsidRDefault="002C6CC0" w:rsidP="00BF68F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F4ED925" w14:textId="77777777" w:rsidR="002C6CC0" w:rsidRPr="003D4ABF" w:rsidRDefault="002C6CC0" w:rsidP="00BF68FD">
            <w:pPr>
              <w:pStyle w:val="TAL"/>
              <w:rPr>
                <w:szCs w:val="18"/>
              </w:rPr>
            </w:pPr>
            <w:r w:rsidRPr="003D4ABF">
              <w:rPr>
                <w:szCs w:val="18"/>
              </w:rPr>
              <w:t>It is used between PCF and SMF for referencing PCC rules.</w:t>
            </w:r>
          </w:p>
        </w:tc>
        <w:tc>
          <w:tcPr>
            <w:tcW w:w="1364" w:type="dxa"/>
          </w:tcPr>
          <w:p w14:paraId="6EED3CFA" w14:textId="77777777" w:rsidR="002C6CC0" w:rsidRPr="003D4ABF" w:rsidRDefault="002C6CC0" w:rsidP="00BF68FD">
            <w:pPr>
              <w:pStyle w:val="TAL"/>
              <w:rPr>
                <w:szCs w:val="18"/>
              </w:rPr>
            </w:pPr>
            <w:r w:rsidRPr="003D4ABF">
              <w:rPr>
                <w:szCs w:val="18"/>
              </w:rPr>
              <w:t>Mandatory</w:t>
            </w:r>
          </w:p>
        </w:tc>
        <w:tc>
          <w:tcPr>
            <w:tcW w:w="1748" w:type="dxa"/>
          </w:tcPr>
          <w:p w14:paraId="1E49292D" w14:textId="77777777" w:rsidR="002C6CC0" w:rsidRPr="003D4ABF" w:rsidRDefault="002C6CC0" w:rsidP="00BF68FD">
            <w:pPr>
              <w:pStyle w:val="TAL"/>
            </w:pPr>
            <w:r w:rsidRPr="003D4ABF">
              <w:t>No</w:t>
            </w:r>
          </w:p>
        </w:tc>
        <w:tc>
          <w:tcPr>
            <w:tcW w:w="1627" w:type="dxa"/>
          </w:tcPr>
          <w:p w14:paraId="77BD5B9E" w14:textId="77777777" w:rsidR="002C6CC0" w:rsidRPr="003D4ABF" w:rsidRDefault="002C6CC0" w:rsidP="00BF68FD">
            <w:pPr>
              <w:pStyle w:val="TAL"/>
            </w:pPr>
            <w:r w:rsidRPr="003D4ABF">
              <w:t>None</w:t>
            </w:r>
          </w:p>
        </w:tc>
      </w:tr>
      <w:tr w:rsidR="002C6CC0" w:rsidRPr="003D4ABF" w14:paraId="237B2AAF" w14:textId="77777777" w:rsidTr="00BF68FD">
        <w:trPr>
          <w:cantSplit/>
        </w:trPr>
        <w:tc>
          <w:tcPr>
            <w:tcW w:w="1980" w:type="dxa"/>
          </w:tcPr>
          <w:p w14:paraId="1A9EF8B2" w14:textId="77777777" w:rsidR="002C6CC0" w:rsidRPr="003D4ABF" w:rsidRDefault="002C6CC0" w:rsidP="00BF68FD">
            <w:pPr>
              <w:pStyle w:val="TAL"/>
              <w:rPr>
                <w:b/>
                <w:szCs w:val="18"/>
              </w:rPr>
            </w:pPr>
            <w:r w:rsidRPr="003D4ABF">
              <w:rPr>
                <w:b/>
                <w:szCs w:val="18"/>
              </w:rPr>
              <w:t>Service data flow detection</w:t>
            </w:r>
          </w:p>
        </w:tc>
        <w:tc>
          <w:tcPr>
            <w:tcW w:w="2912" w:type="dxa"/>
          </w:tcPr>
          <w:p w14:paraId="5FB79270" w14:textId="77777777" w:rsidR="002C6CC0" w:rsidRPr="003D4ABF" w:rsidRDefault="002C6CC0" w:rsidP="00BF68FD">
            <w:pPr>
              <w:pStyle w:val="TAL"/>
              <w:rPr>
                <w:i/>
                <w:szCs w:val="18"/>
              </w:rPr>
            </w:pPr>
            <w:r w:rsidRPr="003D4ABF">
              <w:rPr>
                <w:i/>
                <w:szCs w:val="18"/>
              </w:rPr>
              <w:t>This part defines the method for detecting packets belonging to a service data flow.</w:t>
            </w:r>
          </w:p>
        </w:tc>
        <w:tc>
          <w:tcPr>
            <w:tcW w:w="1364" w:type="dxa"/>
          </w:tcPr>
          <w:p w14:paraId="2079C15C" w14:textId="77777777" w:rsidR="002C6CC0" w:rsidRPr="003D4ABF" w:rsidRDefault="002C6CC0" w:rsidP="00BF68FD">
            <w:pPr>
              <w:pStyle w:val="TAL"/>
              <w:rPr>
                <w:szCs w:val="18"/>
              </w:rPr>
            </w:pPr>
          </w:p>
        </w:tc>
        <w:tc>
          <w:tcPr>
            <w:tcW w:w="1748" w:type="dxa"/>
          </w:tcPr>
          <w:p w14:paraId="79FBA4C2" w14:textId="77777777" w:rsidR="002C6CC0" w:rsidRPr="003D4ABF" w:rsidRDefault="002C6CC0" w:rsidP="00BF68FD">
            <w:pPr>
              <w:pStyle w:val="TAL"/>
            </w:pPr>
          </w:p>
        </w:tc>
        <w:tc>
          <w:tcPr>
            <w:tcW w:w="1627" w:type="dxa"/>
          </w:tcPr>
          <w:p w14:paraId="45ECAB79" w14:textId="77777777" w:rsidR="002C6CC0" w:rsidRPr="003D4ABF" w:rsidRDefault="002C6CC0" w:rsidP="00BF68FD">
            <w:pPr>
              <w:pStyle w:val="TAL"/>
            </w:pPr>
          </w:p>
        </w:tc>
      </w:tr>
      <w:tr w:rsidR="002C6CC0" w:rsidRPr="003D4ABF" w14:paraId="11C98711" w14:textId="77777777" w:rsidTr="00BF68FD">
        <w:trPr>
          <w:cantSplit/>
        </w:trPr>
        <w:tc>
          <w:tcPr>
            <w:tcW w:w="1980" w:type="dxa"/>
          </w:tcPr>
          <w:p w14:paraId="47213A5D" w14:textId="77777777" w:rsidR="002C6CC0" w:rsidRPr="003D4ABF" w:rsidRDefault="002C6CC0" w:rsidP="00BF68FD">
            <w:pPr>
              <w:pStyle w:val="TAL"/>
              <w:rPr>
                <w:szCs w:val="18"/>
              </w:rPr>
            </w:pPr>
            <w:r w:rsidRPr="003D4ABF">
              <w:rPr>
                <w:szCs w:val="18"/>
              </w:rPr>
              <w:t>Precedence</w:t>
            </w:r>
          </w:p>
        </w:tc>
        <w:tc>
          <w:tcPr>
            <w:tcW w:w="2912" w:type="dxa"/>
          </w:tcPr>
          <w:p w14:paraId="60C8E3DD" w14:textId="77777777" w:rsidR="002C6CC0" w:rsidRPr="003D4ABF" w:rsidRDefault="002C6CC0" w:rsidP="00BF68F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DA8C93" w14:textId="77777777" w:rsidR="002C6CC0" w:rsidRPr="003D4ABF" w:rsidRDefault="002C6CC0" w:rsidP="00BF68FD">
            <w:pPr>
              <w:pStyle w:val="TAL"/>
              <w:rPr>
                <w:szCs w:val="18"/>
              </w:rPr>
            </w:pPr>
            <w:r w:rsidRPr="003D4ABF">
              <w:rPr>
                <w:szCs w:val="18"/>
              </w:rPr>
              <w:t>Conditional (NOTE 2)</w:t>
            </w:r>
          </w:p>
        </w:tc>
        <w:tc>
          <w:tcPr>
            <w:tcW w:w="1748" w:type="dxa"/>
          </w:tcPr>
          <w:p w14:paraId="7C4F9D78" w14:textId="77777777" w:rsidR="002C6CC0" w:rsidRPr="003D4ABF" w:rsidRDefault="002C6CC0" w:rsidP="00BF68FD">
            <w:pPr>
              <w:pStyle w:val="TAL"/>
            </w:pPr>
            <w:r w:rsidRPr="003D4ABF">
              <w:t>Yes</w:t>
            </w:r>
          </w:p>
        </w:tc>
        <w:tc>
          <w:tcPr>
            <w:tcW w:w="1627" w:type="dxa"/>
          </w:tcPr>
          <w:p w14:paraId="1558FC08" w14:textId="77777777" w:rsidR="002C6CC0" w:rsidRPr="003D4ABF" w:rsidRDefault="002C6CC0" w:rsidP="00BF68FD">
            <w:pPr>
              <w:pStyle w:val="TAL"/>
            </w:pPr>
            <w:r w:rsidRPr="003D4ABF">
              <w:t>None</w:t>
            </w:r>
          </w:p>
        </w:tc>
      </w:tr>
      <w:tr w:rsidR="002C6CC0" w:rsidRPr="003D4ABF" w14:paraId="6671DDA6" w14:textId="77777777" w:rsidTr="00BF68FD">
        <w:trPr>
          <w:cantSplit/>
        </w:trPr>
        <w:tc>
          <w:tcPr>
            <w:tcW w:w="1980" w:type="dxa"/>
          </w:tcPr>
          <w:p w14:paraId="7B4F4793" w14:textId="77777777" w:rsidR="002C6CC0" w:rsidRPr="003D4ABF" w:rsidRDefault="002C6CC0" w:rsidP="00BF68FD">
            <w:pPr>
              <w:pStyle w:val="TAL"/>
              <w:rPr>
                <w:szCs w:val="18"/>
              </w:rPr>
            </w:pPr>
            <w:r w:rsidRPr="003D4ABF">
              <w:rPr>
                <w:szCs w:val="18"/>
              </w:rPr>
              <w:t>Service data flow template</w:t>
            </w:r>
          </w:p>
        </w:tc>
        <w:tc>
          <w:tcPr>
            <w:tcW w:w="2912" w:type="dxa"/>
          </w:tcPr>
          <w:p w14:paraId="2B79DFA5" w14:textId="77777777" w:rsidR="002C6CC0" w:rsidRPr="003D4ABF" w:rsidRDefault="002C6CC0" w:rsidP="00BF68FD">
            <w:pPr>
              <w:pStyle w:val="TAL"/>
            </w:pPr>
            <w:r w:rsidRPr="00E20298">
              <w:t>For IP PDU traffic: Either a list of service data flow filters or an application identifier that references the corresponding application detection filter for the detection of the service data flow.</w:t>
            </w:r>
          </w:p>
          <w:p w14:paraId="7D857F8D" w14:textId="77777777" w:rsidR="002C6CC0" w:rsidRPr="003D4ABF" w:rsidRDefault="002C6CC0" w:rsidP="00BF68FD">
            <w:pPr>
              <w:pStyle w:val="TAL"/>
            </w:pPr>
            <w:r w:rsidRPr="00E20298">
              <w:t>For Ethernet PDU traffic: Combination of traffic patterns of the Ethernet PDU traffic.</w:t>
            </w:r>
          </w:p>
          <w:p w14:paraId="057B306C" w14:textId="77777777" w:rsidR="002C6CC0" w:rsidRPr="003D4ABF" w:rsidRDefault="002C6CC0" w:rsidP="00BF68FD">
            <w:pPr>
              <w:pStyle w:val="TAL"/>
            </w:pPr>
            <w:r w:rsidRPr="00E20298">
              <w:t>It is defined in clause 5.7.6.3 of TS 23.501 [2].</w:t>
            </w:r>
          </w:p>
        </w:tc>
        <w:tc>
          <w:tcPr>
            <w:tcW w:w="1364" w:type="dxa"/>
          </w:tcPr>
          <w:p w14:paraId="61FD5DCC" w14:textId="77777777" w:rsidR="002C6CC0" w:rsidRPr="003D4ABF" w:rsidRDefault="002C6CC0" w:rsidP="00BF68FD">
            <w:pPr>
              <w:pStyle w:val="TAL"/>
              <w:rPr>
                <w:szCs w:val="18"/>
              </w:rPr>
            </w:pPr>
            <w:r w:rsidRPr="003D4ABF">
              <w:rPr>
                <w:szCs w:val="18"/>
              </w:rPr>
              <w:t>Mandatory (NOTE 3)</w:t>
            </w:r>
          </w:p>
        </w:tc>
        <w:tc>
          <w:tcPr>
            <w:tcW w:w="1748" w:type="dxa"/>
          </w:tcPr>
          <w:p w14:paraId="50044EA6" w14:textId="77777777" w:rsidR="002C6CC0" w:rsidRPr="003D4ABF" w:rsidRDefault="002C6CC0" w:rsidP="00BF68FD">
            <w:pPr>
              <w:pStyle w:val="TAL"/>
              <w:rPr>
                <w:szCs w:val="18"/>
              </w:rPr>
            </w:pPr>
            <w:r w:rsidRPr="003D4ABF">
              <w:rPr>
                <w:szCs w:val="18"/>
              </w:rPr>
              <w:t>Conditional</w:t>
            </w:r>
          </w:p>
          <w:p w14:paraId="504A1397" w14:textId="77777777" w:rsidR="002C6CC0" w:rsidRPr="003D4ABF" w:rsidRDefault="002C6CC0" w:rsidP="00BF68FD">
            <w:pPr>
              <w:pStyle w:val="TAL"/>
              <w:rPr>
                <w:szCs w:val="18"/>
              </w:rPr>
            </w:pPr>
            <w:r w:rsidRPr="003D4ABF">
              <w:rPr>
                <w:szCs w:val="18"/>
              </w:rPr>
              <w:t>(NOTE 4)</w:t>
            </w:r>
          </w:p>
        </w:tc>
        <w:tc>
          <w:tcPr>
            <w:tcW w:w="1627" w:type="dxa"/>
          </w:tcPr>
          <w:p w14:paraId="44DE672A" w14:textId="77777777" w:rsidR="002C6CC0" w:rsidRPr="003D4ABF" w:rsidRDefault="002C6CC0" w:rsidP="00BF68FD">
            <w:pPr>
              <w:pStyle w:val="TAL"/>
            </w:pPr>
            <w:r w:rsidRPr="00E20298">
              <w:t>Modified</w:t>
            </w:r>
          </w:p>
          <w:p w14:paraId="232891E6" w14:textId="77777777" w:rsidR="002C6CC0" w:rsidRPr="003D4ABF" w:rsidRDefault="002C6CC0" w:rsidP="00BF68FD">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2C6CC0" w:rsidRPr="003D4ABF" w14:paraId="45FA5680" w14:textId="77777777" w:rsidTr="00BF68FD">
        <w:trPr>
          <w:cantSplit/>
        </w:trPr>
        <w:tc>
          <w:tcPr>
            <w:tcW w:w="1980" w:type="dxa"/>
          </w:tcPr>
          <w:p w14:paraId="395112E1" w14:textId="77777777" w:rsidR="002C6CC0" w:rsidRPr="003D4ABF" w:rsidRDefault="002C6CC0" w:rsidP="00BF68FD">
            <w:pPr>
              <w:pStyle w:val="TAL"/>
              <w:rPr>
                <w:szCs w:val="18"/>
              </w:rPr>
            </w:pPr>
            <w:r w:rsidRPr="003D4ABF">
              <w:rPr>
                <w:szCs w:val="18"/>
              </w:rPr>
              <w:t>Mute for notification</w:t>
            </w:r>
          </w:p>
        </w:tc>
        <w:tc>
          <w:tcPr>
            <w:tcW w:w="2912" w:type="dxa"/>
          </w:tcPr>
          <w:p w14:paraId="764E18F4" w14:textId="77777777" w:rsidR="002C6CC0" w:rsidRPr="003D4ABF" w:rsidRDefault="002C6CC0" w:rsidP="00BF68FD">
            <w:pPr>
              <w:pStyle w:val="TAL"/>
              <w:rPr>
                <w:szCs w:val="18"/>
              </w:rPr>
            </w:pPr>
            <w:r w:rsidRPr="003D4ABF">
              <w:rPr>
                <w:szCs w:val="18"/>
              </w:rPr>
              <w:t>Defines whether application's start or stop notification is to be muted.</w:t>
            </w:r>
          </w:p>
        </w:tc>
        <w:tc>
          <w:tcPr>
            <w:tcW w:w="1364" w:type="dxa"/>
          </w:tcPr>
          <w:p w14:paraId="2D2032F7" w14:textId="77777777" w:rsidR="002C6CC0" w:rsidRPr="003D4ABF" w:rsidRDefault="002C6CC0" w:rsidP="00BF68FD">
            <w:pPr>
              <w:pStyle w:val="TAL"/>
              <w:rPr>
                <w:szCs w:val="18"/>
              </w:rPr>
            </w:pPr>
            <w:r w:rsidRPr="003D4ABF">
              <w:rPr>
                <w:szCs w:val="18"/>
              </w:rPr>
              <w:t>Conditional (NOTE 5)</w:t>
            </w:r>
          </w:p>
        </w:tc>
        <w:tc>
          <w:tcPr>
            <w:tcW w:w="1748" w:type="dxa"/>
          </w:tcPr>
          <w:p w14:paraId="474FFDFB" w14:textId="77777777" w:rsidR="002C6CC0" w:rsidRPr="003D4ABF" w:rsidRDefault="002C6CC0" w:rsidP="00BF68FD">
            <w:pPr>
              <w:pStyle w:val="TAL"/>
            </w:pPr>
            <w:r w:rsidRPr="003D4ABF">
              <w:t>No</w:t>
            </w:r>
          </w:p>
        </w:tc>
        <w:tc>
          <w:tcPr>
            <w:tcW w:w="1627" w:type="dxa"/>
          </w:tcPr>
          <w:p w14:paraId="62CF4E43" w14:textId="77777777" w:rsidR="002C6CC0" w:rsidRPr="003D4ABF" w:rsidRDefault="002C6CC0" w:rsidP="00BF68FD">
            <w:pPr>
              <w:pStyle w:val="TAL"/>
            </w:pPr>
            <w:r w:rsidRPr="003D4ABF">
              <w:t>None</w:t>
            </w:r>
          </w:p>
        </w:tc>
      </w:tr>
      <w:tr w:rsidR="002C6CC0" w:rsidRPr="003D4ABF" w14:paraId="6F11D11F" w14:textId="77777777" w:rsidTr="00BF68FD">
        <w:trPr>
          <w:cantSplit/>
        </w:trPr>
        <w:tc>
          <w:tcPr>
            <w:tcW w:w="1980" w:type="dxa"/>
          </w:tcPr>
          <w:p w14:paraId="2FD55780" w14:textId="77777777" w:rsidR="002C6CC0" w:rsidRPr="003D4ABF" w:rsidRDefault="002C6CC0" w:rsidP="00BF68FD">
            <w:pPr>
              <w:pStyle w:val="TAL"/>
              <w:keepNext w:val="0"/>
              <w:rPr>
                <w:b/>
                <w:szCs w:val="18"/>
              </w:rPr>
            </w:pPr>
            <w:r w:rsidRPr="003D4ABF">
              <w:rPr>
                <w:b/>
                <w:szCs w:val="18"/>
              </w:rPr>
              <w:t>Charging</w:t>
            </w:r>
          </w:p>
        </w:tc>
        <w:tc>
          <w:tcPr>
            <w:tcW w:w="2912" w:type="dxa"/>
          </w:tcPr>
          <w:p w14:paraId="268A8BAA" w14:textId="77777777" w:rsidR="002C6CC0" w:rsidRPr="003D4ABF" w:rsidRDefault="002C6CC0" w:rsidP="00BF68FD">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C1CBB25" w14:textId="77777777" w:rsidR="002C6CC0" w:rsidRPr="003D4ABF" w:rsidRDefault="002C6CC0" w:rsidP="00BF68FD">
            <w:pPr>
              <w:pStyle w:val="TAL"/>
              <w:keepNext w:val="0"/>
              <w:rPr>
                <w:szCs w:val="18"/>
              </w:rPr>
            </w:pPr>
          </w:p>
        </w:tc>
        <w:tc>
          <w:tcPr>
            <w:tcW w:w="1748" w:type="dxa"/>
          </w:tcPr>
          <w:p w14:paraId="654451BB" w14:textId="77777777" w:rsidR="002C6CC0" w:rsidRPr="003D4ABF" w:rsidRDefault="002C6CC0" w:rsidP="00BF68FD">
            <w:pPr>
              <w:pStyle w:val="TAL"/>
              <w:keepNext w:val="0"/>
            </w:pPr>
          </w:p>
        </w:tc>
        <w:tc>
          <w:tcPr>
            <w:tcW w:w="1627" w:type="dxa"/>
          </w:tcPr>
          <w:p w14:paraId="0900643B" w14:textId="77777777" w:rsidR="002C6CC0" w:rsidRPr="003D4ABF" w:rsidRDefault="002C6CC0" w:rsidP="00BF68FD">
            <w:pPr>
              <w:pStyle w:val="TAL"/>
              <w:keepNext w:val="0"/>
            </w:pPr>
          </w:p>
        </w:tc>
      </w:tr>
      <w:tr w:rsidR="002C6CC0" w:rsidRPr="003D4ABF" w14:paraId="5D39998E" w14:textId="77777777" w:rsidTr="00BF68FD">
        <w:trPr>
          <w:cantSplit/>
        </w:trPr>
        <w:tc>
          <w:tcPr>
            <w:tcW w:w="1980" w:type="dxa"/>
          </w:tcPr>
          <w:p w14:paraId="19907A1D" w14:textId="77777777" w:rsidR="002C6CC0" w:rsidRPr="003D4ABF" w:rsidRDefault="002C6CC0" w:rsidP="00BF68FD">
            <w:pPr>
              <w:pStyle w:val="TAL"/>
              <w:keepNext w:val="0"/>
              <w:rPr>
                <w:szCs w:val="18"/>
              </w:rPr>
            </w:pPr>
            <w:r w:rsidRPr="003D4ABF">
              <w:rPr>
                <w:szCs w:val="18"/>
              </w:rPr>
              <w:t>Charging key</w:t>
            </w:r>
          </w:p>
          <w:p w14:paraId="56A97B15" w14:textId="77777777" w:rsidR="002C6CC0" w:rsidRPr="003D4ABF" w:rsidRDefault="002C6CC0" w:rsidP="00BF68FD">
            <w:pPr>
              <w:pStyle w:val="TAL"/>
              <w:keepNext w:val="0"/>
              <w:rPr>
                <w:szCs w:val="18"/>
              </w:rPr>
            </w:pPr>
            <w:r w:rsidRPr="003D4ABF">
              <w:rPr>
                <w:szCs w:val="18"/>
              </w:rPr>
              <w:t>(NOTE 22)</w:t>
            </w:r>
          </w:p>
        </w:tc>
        <w:tc>
          <w:tcPr>
            <w:tcW w:w="2912" w:type="dxa"/>
          </w:tcPr>
          <w:p w14:paraId="3EE3B895" w14:textId="77777777" w:rsidR="002C6CC0" w:rsidRPr="003D4ABF" w:rsidRDefault="002C6CC0" w:rsidP="00BF68FD">
            <w:pPr>
              <w:pStyle w:val="TAL"/>
              <w:keepNext w:val="0"/>
              <w:rPr>
                <w:szCs w:val="18"/>
              </w:rPr>
            </w:pPr>
            <w:r w:rsidRPr="003D4ABF">
              <w:rPr>
                <w:szCs w:val="18"/>
              </w:rPr>
              <w:t>The charging system (CHF) uses the charging key to determine the tariff to apply to the service data flow.</w:t>
            </w:r>
          </w:p>
        </w:tc>
        <w:tc>
          <w:tcPr>
            <w:tcW w:w="1364" w:type="dxa"/>
          </w:tcPr>
          <w:p w14:paraId="412D11CF" w14:textId="77777777" w:rsidR="002C6CC0" w:rsidRPr="003D4ABF" w:rsidRDefault="002C6CC0" w:rsidP="00BF68FD">
            <w:pPr>
              <w:pStyle w:val="TAL"/>
              <w:keepNext w:val="0"/>
              <w:rPr>
                <w:szCs w:val="18"/>
              </w:rPr>
            </w:pPr>
          </w:p>
        </w:tc>
        <w:tc>
          <w:tcPr>
            <w:tcW w:w="1748" w:type="dxa"/>
          </w:tcPr>
          <w:p w14:paraId="7910F854" w14:textId="77777777" w:rsidR="002C6CC0" w:rsidRPr="003D4ABF" w:rsidRDefault="002C6CC0" w:rsidP="00BF68FD">
            <w:pPr>
              <w:pStyle w:val="TAL"/>
              <w:keepNext w:val="0"/>
            </w:pPr>
            <w:r w:rsidRPr="003D4ABF">
              <w:t>Yes</w:t>
            </w:r>
          </w:p>
        </w:tc>
        <w:tc>
          <w:tcPr>
            <w:tcW w:w="1627" w:type="dxa"/>
          </w:tcPr>
          <w:p w14:paraId="1B13AF52" w14:textId="77777777" w:rsidR="002C6CC0" w:rsidRPr="003D4ABF" w:rsidRDefault="002C6CC0" w:rsidP="00BF68FD">
            <w:pPr>
              <w:pStyle w:val="TAL"/>
              <w:keepNext w:val="0"/>
            </w:pPr>
            <w:r w:rsidRPr="003D4ABF">
              <w:t>None</w:t>
            </w:r>
          </w:p>
        </w:tc>
      </w:tr>
      <w:tr w:rsidR="002C6CC0" w:rsidRPr="003D4ABF" w14:paraId="4D0A720A" w14:textId="77777777" w:rsidTr="00BF68FD">
        <w:trPr>
          <w:cantSplit/>
        </w:trPr>
        <w:tc>
          <w:tcPr>
            <w:tcW w:w="1980" w:type="dxa"/>
          </w:tcPr>
          <w:p w14:paraId="05C4C258" w14:textId="77777777" w:rsidR="002C6CC0" w:rsidRPr="003D4ABF" w:rsidRDefault="002C6CC0" w:rsidP="00BF68FD">
            <w:pPr>
              <w:pStyle w:val="TAL"/>
              <w:keepNext w:val="0"/>
              <w:rPr>
                <w:szCs w:val="18"/>
              </w:rPr>
            </w:pPr>
            <w:r w:rsidRPr="003D4ABF">
              <w:rPr>
                <w:szCs w:val="18"/>
              </w:rPr>
              <w:t>Service identifier</w:t>
            </w:r>
          </w:p>
        </w:tc>
        <w:tc>
          <w:tcPr>
            <w:tcW w:w="2912" w:type="dxa"/>
          </w:tcPr>
          <w:p w14:paraId="686050B4" w14:textId="77777777" w:rsidR="002C6CC0" w:rsidRPr="003D4ABF" w:rsidRDefault="002C6CC0" w:rsidP="00BF68FD">
            <w:pPr>
              <w:pStyle w:val="TAL"/>
              <w:keepNext w:val="0"/>
              <w:rPr>
                <w:szCs w:val="18"/>
              </w:rPr>
            </w:pPr>
            <w:r w:rsidRPr="003D4ABF">
              <w:rPr>
                <w:szCs w:val="18"/>
              </w:rPr>
              <w:t>The identity of the service or service component the service data flow in a rule relates to.</w:t>
            </w:r>
          </w:p>
        </w:tc>
        <w:tc>
          <w:tcPr>
            <w:tcW w:w="1364" w:type="dxa"/>
          </w:tcPr>
          <w:p w14:paraId="52050612" w14:textId="77777777" w:rsidR="002C6CC0" w:rsidRPr="003D4ABF" w:rsidRDefault="002C6CC0" w:rsidP="00BF68FD">
            <w:pPr>
              <w:pStyle w:val="TAL"/>
              <w:keepNext w:val="0"/>
              <w:rPr>
                <w:szCs w:val="18"/>
              </w:rPr>
            </w:pPr>
          </w:p>
        </w:tc>
        <w:tc>
          <w:tcPr>
            <w:tcW w:w="1748" w:type="dxa"/>
          </w:tcPr>
          <w:p w14:paraId="25C6C3F9" w14:textId="77777777" w:rsidR="002C6CC0" w:rsidRPr="003D4ABF" w:rsidRDefault="002C6CC0" w:rsidP="00BF68FD">
            <w:pPr>
              <w:pStyle w:val="TAL"/>
              <w:keepNext w:val="0"/>
            </w:pPr>
            <w:r w:rsidRPr="003D4ABF">
              <w:t>Yes</w:t>
            </w:r>
          </w:p>
        </w:tc>
        <w:tc>
          <w:tcPr>
            <w:tcW w:w="1627" w:type="dxa"/>
          </w:tcPr>
          <w:p w14:paraId="5558DC5B" w14:textId="77777777" w:rsidR="002C6CC0" w:rsidRPr="003D4ABF" w:rsidRDefault="002C6CC0" w:rsidP="00BF68FD">
            <w:pPr>
              <w:pStyle w:val="TAL"/>
              <w:keepNext w:val="0"/>
            </w:pPr>
            <w:r w:rsidRPr="003D4ABF">
              <w:t>None</w:t>
            </w:r>
          </w:p>
        </w:tc>
      </w:tr>
      <w:tr w:rsidR="002C6CC0" w:rsidRPr="003D4ABF" w14:paraId="70A22AE4" w14:textId="77777777" w:rsidTr="00BF68FD">
        <w:trPr>
          <w:cantSplit/>
        </w:trPr>
        <w:tc>
          <w:tcPr>
            <w:tcW w:w="1980" w:type="dxa"/>
          </w:tcPr>
          <w:p w14:paraId="24C5C173" w14:textId="77777777" w:rsidR="002C6CC0" w:rsidRPr="003D4ABF" w:rsidRDefault="002C6CC0" w:rsidP="00BF68FD">
            <w:pPr>
              <w:pStyle w:val="TAL"/>
              <w:keepNext w:val="0"/>
              <w:rPr>
                <w:szCs w:val="18"/>
              </w:rPr>
            </w:pPr>
            <w:r w:rsidRPr="003D4ABF">
              <w:rPr>
                <w:szCs w:val="18"/>
              </w:rPr>
              <w:t>Sponsor Identifier</w:t>
            </w:r>
          </w:p>
        </w:tc>
        <w:tc>
          <w:tcPr>
            <w:tcW w:w="2912" w:type="dxa"/>
          </w:tcPr>
          <w:p w14:paraId="519B2E1F" w14:textId="77777777" w:rsidR="002C6CC0" w:rsidRPr="003D4ABF" w:rsidRDefault="002C6CC0" w:rsidP="00BF68F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4530D4" w14:textId="77777777" w:rsidR="002C6CC0" w:rsidRPr="003D4ABF" w:rsidRDefault="002C6CC0" w:rsidP="00BF68FD">
            <w:pPr>
              <w:pStyle w:val="TAL"/>
              <w:keepNext w:val="0"/>
              <w:rPr>
                <w:szCs w:val="18"/>
              </w:rPr>
            </w:pPr>
            <w:r w:rsidRPr="003D4ABF">
              <w:rPr>
                <w:szCs w:val="18"/>
              </w:rPr>
              <w:t>Conditional</w:t>
            </w:r>
          </w:p>
          <w:p w14:paraId="7E6F1F7C" w14:textId="77777777" w:rsidR="002C6CC0" w:rsidRPr="003D4ABF" w:rsidRDefault="002C6CC0" w:rsidP="00BF68FD">
            <w:pPr>
              <w:pStyle w:val="TAL"/>
              <w:keepNext w:val="0"/>
              <w:rPr>
                <w:szCs w:val="18"/>
              </w:rPr>
            </w:pPr>
            <w:r w:rsidRPr="003D4ABF">
              <w:rPr>
                <w:szCs w:val="18"/>
              </w:rPr>
              <w:t>(NOTE 6)</w:t>
            </w:r>
          </w:p>
        </w:tc>
        <w:tc>
          <w:tcPr>
            <w:tcW w:w="1748" w:type="dxa"/>
          </w:tcPr>
          <w:p w14:paraId="0817DC86" w14:textId="77777777" w:rsidR="002C6CC0" w:rsidRPr="003D4ABF" w:rsidRDefault="002C6CC0" w:rsidP="00BF68FD">
            <w:pPr>
              <w:pStyle w:val="TAL"/>
              <w:keepNext w:val="0"/>
            </w:pPr>
            <w:r w:rsidRPr="003D4ABF">
              <w:t>Yes</w:t>
            </w:r>
          </w:p>
        </w:tc>
        <w:tc>
          <w:tcPr>
            <w:tcW w:w="1627" w:type="dxa"/>
          </w:tcPr>
          <w:p w14:paraId="1673B98E" w14:textId="77777777" w:rsidR="002C6CC0" w:rsidRPr="003D4ABF" w:rsidRDefault="002C6CC0" w:rsidP="00BF68FD">
            <w:pPr>
              <w:pStyle w:val="TAL"/>
              <w:keepNext w:val="0"/>
            </w:pPr>
            <w:r w:rsidRPr="003D4ABF">
              <w:t>None</w:t>
            </w:r>
          </w:p>
        </w:tc>
      </w:tr>
      <w:tr w:rsidR="002C6CC0" w:rsidRPr="003D4ABF" w14:paraId="493FB601" w14:textId="77777777" w:rsidTr="00BF68FD">
        <w:trPr>
          <w:cantSplit/>
        </w:trPr>
        <w:tc>
          <w:tcPr>
            <w:tcW w:w="1980" w:type="dxa"/>
          </w:tcPr>
          <w:p w14:paraId="18545069" w14:textId="77777777" w:rsidR="002C6CC0" w:rsidRPr="003D4ABF" w:rsidRDefault="002C6CC0" w:rsidP="00BF68FD">
            <w:pPr>
              <w:pStyle w:val="TAL"/>
              <w:keepNext w:val="0"/>
              <w:rPr>
                <w:szCs w:val="18"/>
              </w:rPr>
            </w:pPr>
            <w:r w:rsidRPr="003D4ABF">
              <w:rPr>
                <w:szCs w:val="18"/>
              </w:rPr>
              <w:t>Application Service Provider Identifier</w:t>
            </w:r>
          </w:p>
        </w:tc>
        <w:tc>
          <w:tcPr>
            <w:tcW w:w="2912" w:type="dxa"/>
          </w:tcPr>
          <w:p w14:paraId="759D8F0D" w14:textId="77777777" w:rsidR="002C6CC0" w:rsidRPr="003D4ABF" w:rsidRDefault="002C6CC0" w:rsidP="00BF68F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885EDCB" w14:textId="77777777" w:rsidR="002C6CC0" w:rsidRPr="003D4ABF" w:rsidRDefault="002C6CC0" w:rsidP="00BF68FD">
            <w:pPr>
              <w:pStyle w:val="TAL"/>
              <w:keepNext w:val="0"/>
              <w:rPr>
                <w:szCs w:val="18"/>
              </w:rPr>
            </w:pPr>
            <w:r w:rsidRPr="003D4ABF">
              <w:rPr>
                <w:szCs w:val="18"/>
              </w:rPr>
              <w:t>Conditional</w:t>
            </w:r>
          </w:p>
          <w:p w14:paraId="05005932" w14:textId="77777777" w:rsidR="002C6CC0" w:rsidRPr="003D4ABF" w:rsidRDefault="002C6CC0" w:rsidP="00BF68FD">
            <w:pPr>
              <w:pStyle w:val="TAL"/>
              <w:keepNext w:val="0"/>
              <w:rPr>
                <w:szCs w:val="18"/>
              </w:rPr>
            </w:pPr>
            <w:r w:rsidRPr="003D4ABF">
              <w:rPr>
                <w:szCs w:val="18"/>
              </w:rPr>
              <w:t>(NOTE 6)</w:t>
            </w:r>
          </w:p>
        </w:tc>
        <w:tc>
          <w:tcPr>
            <w:tcW w:w="1748" w:type="dxa"/>
          </w:tcPr>
          <w:p w14:paraId="796A7B79" w14:textId="77777777" w:rsidR="002C6CC0" w:rsidRPr="003D4ABF" w:rsidRDefault="002C6CC0" w:rsidP="00BF68FD">
            <w:pPr>
              <w:pStyle w:val="TAL"/>
              <w:keepNext w:val="0"/>
            </w:pPr>
            <w:r w:rsidRPr="003D4ABF">
              <w:t>Yes</w:t>
            </w:r>
          </w:p>
        </w:tc>
        <w:tc>
          <w:tcPr>
            <w:tcW w:w="1627" w:type="dxa"/>
          </w:tcPr>
          <w:p w14:paraId="050FC686" w14:textId="77777777" w:rsidR="002C6CC0" w:rsidRPr="003D4ABF" w:rsidRDefault="002C6CC0" w:rsidP="00BF68FD">
            <w:pPr>
              <w:pStyle w:val="TAL"/>
              <w:keepNext w:val="0"/>
            </w:pPr>
            <w:r w:rsidRPr="003D4ABF">
              <w:t>None</w:t>
            </w:r>
          </w:p>
        </w:tc>
      </w:tr>
      <w:tr w:rsidR="002C6CC0" w:rsidRPr="003D4ABF" w14:paraId="3BFC47FC" w14:textId="77777777" w:rsidTr="00BF68FD">
        <w:trPr>
          <w:cantSplit/>
        </w:trPr>
        <w:tc>
          <w:tcPr>
            <w:tcW w:w="1980" w:type="dxa"/>
          </w:tcPr>
          <w:p w14:paraId="2C362E77" w14:textId="77777777" w:rsidR="002C6CC0" w:rsidRPr="003D4ABF" w:rsidRDefault="002C6CC0" w:rsidP="00BF68FD">
            <w:pPr>
              <w:pStyle w:val="TAL"/>
              <w:keepNext w:val="0"/>
              <w:rPr>
                <w:szCs w:val="18"/>
              </w:rPr>
            </w:pPr>
            <w:r w:rsidRPr="003D4ABF">
              <w:rPr>
                <w:szCs w:val="18"/>
              </w:rPr>
              <w:t>Charging method</w:t>
            </w:r>
          </w:p>
        </w:tc>
        <w:tc>
          <w:tcPr>
            <w:tcW w:w="2912" w:type="dxa"/>
          </w:tcPr>
          <w:p w14:paraId="35A14680" w14:textId="77777777" w:rsidR="002C6CC0" w:rsidRPr="003D4ABF" w:rsidRDefault="002C6CC0" w:rsidP="00BF68FD">
            <w:pPr>
              <w:pStyle w:val="TAL"/>
              <w:keepNext w:val="0"/>
              <w:rPr>
                <w:szCs w:val="18"/>
              </w:rPr>
            </w:pPr>
            <w:r w:rsidRPr="003D4ABF">
              <w:rPr>
                <w:szCs w:val="18"/>
              </w:rPr>
              <w:t>Indicates the required charging method for the PCC rule.</w:t>
            </w:r>
          </w:p>
          <w:p w14:paraId="071A69FB" w14:textId="77777777" w:rsidR="002C6CC0" w:rsidRPr="003D4ABF" w:rsidRDefault="002C6CC0" w:rsidP="00BF68FD">
            <w:pPr>
              <w:pStyle w:val="TAL"/>
              <w:keepNext w:val="0"/>
              <w:rPr>
                <w:szCs w:val="18"/>
              </w:rPr>
            </w:pPr>
            <w:r w:rsidRPr="003D4ABF">
              <w:rPr>
                <w:szCs w:val="18"/>
              </w:rPr>
              <w:t>Values: online or offline or neither.</w:t>
            </w:r>
          </w:p>
        </w:tc>
        <w:tc>
          <w:tcPr>
            <w:tcW w:w="1364" w:type="dxa"/>
          </w:tcPr>
          <w:p w14:paraId="1B606E9E" w14:textId="77777777" w:rsidR="002C6CC0" w:rsidRPr="003D4ABF" w:rsidRDefault="002C6CC0" w:rsidP="00BF68F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807239" w14:textId="77777777" w:rsidR="002C6CC0" w:rsidRPr="003D4ABF" w:rsidRDefault="002C6CC0" w:rsidP="00BF68FD">
            <w:pPr>
              <w:pStyle w:val="TAL"/>
              <w:keepNext w:val="0"/>
              <w:rPr>
                <w:szCs w:val="18"/>
              </w:rPr>
            </w:pPr>
          </w:p>
        </w:tc>
        <w:tc>
          <w:tcPr>
            <w:tcW w:w="1748" w:type="dxa"/>
          </w:tcPr>
          <w:p w14:paraId="23AAD1D8" w14:textId="77777777" w:rsidR="002C6CC0" w:rsidRPr="003D4ABF" w:rsidRDefault="002C6CC0" w:rsidP="00BF68FD">
            <w:pPr>
              <w:pStyle w:val="TAL"/>
              <w:keepNext w:val="0"/>
            </w:pPr>
            <w:r w:rsidRPr="003D4ABF">
              <w:t>No</w:t>
            </w:r>
          </w:p>
        </w:tc>
        <w:tc>
          <w:tcPr>
            <w:tcW w:w="1627" w:type="dxa"/>
          </w:tcPr>
          <w:p w14:paraId="6B411CD7" w14:textId="77777777" w:rsidR="002C6CC0" w:rsidRPr="003D4ABF" w:rsidRDefault="002C6CC0" w:rsidP="00BF68FD">
            <w:pPr>
              <w:pStyle w:val="TAL"/>
              <w:keepNext w:val="0"/>
            </w:pPr>
            <w:r w:rsidRPr="003D4ABF">
              <w:t>None</w:t>
            </w:r>
          </w:p>
        </w:tc>
      </w:tr>
      <w:tr w:rsidR="002C6CC0" w:rsidRPr="003D4ABF" w14:paraId="4D0A4958" w14:textId="77777777" w:rsidTr="00BF68FD">
        <w:trPr>
          <w:cantSplit/>
        </w:trPr>
        <w:tc>
          <w:tcPr>
            <w:tcW w:w="1980" w:type="dxa"/>
          </w:tcPr>
          <w:p w14:paraId="58626D54" w14:textId="77777777" w:rsidR="002C6CC0" w:rsidRPr="003D4ABF" w:rsidRDefault="002C6CC0" w:rsidP="00BF68FD">
            <w:pPr>
              <w:pStyle w:val="TAL"/>
              <w:keepNext w:val="0"/>
              <w:rPr>
                <w:szCs w:val="18"/>
              </w:rPr>
            </w:pPr>
            <w:r w:rsidRPr="003D4ABF">
              <w:rPr>
                <w:noProof/>
              </w:rPr>
              <w:t>Service Data flow handling while requesting credit</w:t>
            </w:r>
          </w:p>
        </w:tc>
        <w:tc>
          <w:tcPr>
            <w:tcW w:w="2912" w:type="dxa"/>
          </w:tcPr>
          <w:p w14:paraId="5309271A" w14:textId="77777777" w:rsidR="002C6CC0" w:rsidRPr="003D4ABF" w:rsidRDefault="002C6CC0" w:rsidP="00BF68FD">
            <w:pPr>
              <w:pStyle w:val="TAL"/>
              <w:keepNext w:val="0"/>
              <w:rPr>
                <w:szCs w:val="18"/>
              </w:rPr>
            </w:pPr>
            <w:r w:rsidRPr="003D4ABF">
              <w:rPr>
                <w:szCs w:val="18"/>
              </w:rPr>
              <w:t>Indicates whether the service data flow is allowed to start while the SMF is waiting for the response to the credit request.</w:t>
            </w:r>
          </w:p>
          <w:p w14:paraId="212DE664" w14:textId="77777777" w:rsidR="002C6CC0" w:rsidRPr="003D4ABF" w:rsidRDefault="002C6CC0" w:rsidP="00BF68FD">
            <w:pPr>
              <w:pStyle w:val="TAL"/>
              <w:keepNext w:val="0"/>
              <w:rPr>
                <w:szCs w:val="18"/>
              </w:rPr>
            </w:pPr>
            <w:r w:rsidRPr="003D4ABF">
              <w:rPr>
                <w:szCs w:val="18"/>
              </w:rPr>
              <w:t>Only applicable for charging method online.</w:t>
            </w:r>
          </w:p>
          <w:p w14:paraId="78EC4AEA" w14:textId="77777777" w:rsidR="002C6CC0" w:rsidRPr="003D4ABF" w:rsidRDefault="002C6CC0" w:rsidP="00BF68FD">
            <w:pPr>
              <w:pStyle w:val="TAL"/>
              <w:keepNext w:val="0"/>
              <w:rPr>
                <w:szCs w:val="18"/>
              </w:rPr>
            </w:pPr>
            <w:r w:rsidRPr="003D4ABF">
              <w:rPr>
                <w:szCs w:val="18"/>
              </w:rPr>
              <w:t>Values: blocking or non-blocking</w:t>
            </w:r>
          </w:p>
        </w:tc>
        <w:tc>
          <w:tcPr>
            <w:tcW w:w="1364" w:type="dxa"/>
          </w:tcPr>
          <w:p w14:paraId="1C02E2E1" w14:textId="77777777" w:rsidR="002C6CC0" w:rsidRPr="003D4ABF" w:rsidRDefault="002C6CC0" w:rsidP="00BF68FD">
            <w:pPr>
              <w:pStyle w:val="TAL"/>
              <w:keepNext w:val="0"/>
              <w:rPr>
                <w:szCs w:val="18"/>
              </w:rPr>
            </w:pPr>
          </w:p>
        </w:tc>
        <w:tc>
          <w:tcPr>
            <w:tcW w:w="1748" w:type="dxa"/>
          </w:tcPr>
          <w:p w14:paraId="35C68C8F" w14:textId="77777777" w:rsidR="002C6CC0" w:rsidRPr="003D4ABF" w:rsidRDefault="002C6CC0" w:rsidP="00BF68FD">
            <w:pPr>
              <w:pStyle w:val="TAL"/>
              <w:keepNext w:val="0"/>
            </w:pPr>
            <w:r w:rsidRPr="003D4ABF">
              <w:t>No</w:t>
            </w:r>
          </w:p>
        </w:tc>
        <w:tc>
          <w:tcPr>
            <w:tcW w:w="1627" w:type="dxa"/>
          </w:tcPr>
          <w:p w14:paraId="1D0B13FB" w14:textId="77777777" w:rsidR="002C6CC0" w:rsidRPr="003D4ABF" w:rsidRDefault="002C6CC0" w:rsidP="00BF68FD">
            <w:pPr>
              <w:pStyle w:val="TAL"/>
              <w:keepNext w:val="0"/>
            </w:pPr>
            <w:r w:rsidRPr="003D4ABF">
              <w:t>New</w:t>
            </w:r>
          </w:p>
        </w:tc>
      </w:tr>
      <w:tr w:rsidR="002C6CC0" w:rsidRPr="003D4ABF" w14:paraId="46D335FF" w14:textId="77777777" w:rsidTr="00BF68FD">
        <w:trPr>
          <w:cantSplit/>
        </w:trPr>
        <w:tc>
          <w:tcPr>
            <w:tcW w:w="1980" w:type="dxa"/>
          </w:tcPr>
          <w:p w14:paraId="1EAC818C" w14:textId="77777777" w:rsidR="002C6CC0" w:rsidRPr="003D4ABF" w:rsidRDefault="002C6CC0" w:rsidP="00BF68FD">
            <w:pPr>
              <w:pStyle w:val="TAL"/>
              <w:keepNext w:val="0"/>
              <w:rPr>
                <w:szCs w:val="18"/>
              </w:rPr>
            </w:pPr>
            <w:r w:rsidRPr="003D4ABF">
              <w:rPr>
                <w:szCs w:val="18"/>
              </w:rPr>
              <w:lastRenderedPageBreak/>
              <w:t>Measurement method</w:t>
            </w:r>
          </w:p>
        </w:tc>
        <w:tc>
          <w:tcPr>
            <w:tcW w:w="2912" w:type="dxa"/>
          </w:tcPr>
          <w:p w14:paraId="5AF2A3C3" w14:textId="77777777" w:rsidR="002C6CC0" w:rsidRPr="003D4ABF" w:rsidRDefault="002C6CC0" w:rsidP="00BF68FD">
            <w:pPr>
              <w:pStyle w:val="TAL"/>
              <w:keepNext w:val="0"/>
              <w:rPr>
                <w:szCs w:val="18"/>
              </w:rPr>
            </w:pPr>
            <w:r w:rsidRPr="003D4ABF">
              <w:rPr>
                <w:szCs w:val="18"/>
              </w:rPr>
              <w:t>Indicates whether the service data flow data volume, duration, combined volume/duration or event shall be measured.</w:t>
            </w:r>
          </w:p>
          <w:p w14:paraId="298149C1" w14:textId="77777777" w:rsidR="002C6CC0" w:rsidRPr="003D4ABF" w:rsidRDefault="002C6CC0" w:rsidP="00BF68FD">
            <w:pPr>
              <w:pStyle w:val="TAL"/>
              <w:keepNext w:val="0"/>
              <w:rPr>
                <w:szCs w:val="18"/>
              </w:rPr>
            </w:pPr>
            <w:r w:rsidRPr="003D4ABF">
              <w:rPr>
                <w:szCs w:val="18"/>
              </w:rPr>
              <w:t>This is applicable to reporting, if the charging method is online or offline.</w:t>
            </w:r>
          </w:p>
          <w:p w14:paraId="5FF749C0" w14:textId="77777777" w:rsidR="002C6CC0" w:rsidRPr="003D4ABF" w:rsidRDefault="002C6CC0" w:rsidP="00BF68FD">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2CD54662" w14:textId="77777777" w:rsidR="002C6CC0" w:rsidRPr="003D4ABF" w:rsidRDefault="002C6CC0" w:rsidP="00BF68FD">
            <w:pPr>
              <w:pStyle w:val="TAL"/>
              <w:keepNext w:val="0"/>
              <w:rPr>
                <w:szCs w:val="18"/>
              </w:rPr>
            </w:pPr>
          </w:p>
        </w:tc>
        <w:tc>
          <w:tcPr>
            <w:tcW w:w="1748" w:type="dxa"/>
          </w:tcPr>
          <w:p w14:paraId="0CF9EC34" w14:textId="77777777" w:rsidR="002C6CC0" w:rsidRPr="003D4ABF" w:rsidRDefault="002C6CC0" w:rsidP="00BF68FD">
            <w:pPr>
              <w:pStyle w:val="TAL"/>
              <w:keepNext w:val="0"/>
            </w:pPr>
            <w:r w:rsidRPr="003D4ABF">
              <w:t>Yes</w:t>
            </w:r>
          </w:p>
        </w:tc>
        <w:tc>
          <w:tcPr>
            <w:tcW w:w="1627" w:type="dxa"/>
          </w:tcPr>
          <w:p w14:paraId="6AE74F1F" w14:textId="77777777" w:rsidR="002C6CC0" w:rsidRPr="003D4ABF" w:rsidRDefault="002C6CC0" w:rsidP="00BF68FD">
            <w:pPr>
              <w:pStyle w:val="TAL"/>
              <w:keepNext w:val="0"/>
            </w:pPr>
            <w:r w:rsidRPr="003D4ABF">
              <w:t>None</w:t>
            </w:r>
          </w:p>
        </w:tc>
      </w:tr>
      <w:tr w:rsidR="002C6CC0" w:rsidRPr="003D4ABF" w14:paraId="374757B9" w14:textId="77777777" w:rsidTr="00BF68FD">
        <w:trPr>
          <w:cantSplit/>
        </w:trPr>
        <w:tc>
          <w:tcPr>
            <w:tcW w:w="1980" w:type="dxa"/>
          </w:tcPr>
          <w:p w14:paraId="2FCB5A78" w14:textId="77777777" w:rsidR="002C6CC0" w:rsidRPr="003D4ABF" w:rsidRDefault="002C6CC0" w:rsidP="00BF68FD">
            <w:pPr>
              <w:pStyle w:val="TAL"/>
              <w:keepNext w:val="0"/>
              <w:rPr>
                <w:szCs w:val="18"/>
              </w:rPr>
            </w:pPr>
            <w:r w:rsidRPr="003D4ABF">
              <w:rPr>
                <w:szCs w:val="18"/>
              </w:rPr>
              <w:t>Application Function Record Information</w:t>
            </w:r>
          </w:p>
        </w:tc>
        <w:tc>
          <w:tcPr>
            <w:tcW w:w="2912" w:type="dxa"/>
          </w:tcPr>
          <w:p w14:paraId="275A777A" w14:textId="77777777" w:rsidR="002C6CC0" w:rsidRPr="003D4ABF" w:rsidRDefault="002C6CC0" w:rsidP="00BF68FD">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54A63A8B" w14:textId="77777777" w:rsidR="002C6CC0" w:rsidRPr="003D4ABF" w:rsidRDefault="002C6CC0" w:rsidP="00BF68FD">
            <w:pPr>
              <w:pStyle w:val="TAL"/>
              <w:keepNext w:val="0"/>
              <w:rPr>
                <w:szCs w:val="18"/>
              </w:rPr>
            </w:pPr>
          </w:p>
        </w:tc>
        <w:tc>
          <w:tcPr>
            <w:tcW w:w="1748" w:type="dxa"/>
          </w:tcPr>
          <w:p w14:paraId="0820BB52" w14:textId="77777777" w:rsidR="002C6CC0" w:rsidRPr="003D4ABF" w:rsidRDefault="002C6CC0" w:rsidP="00BF68FD">
            <w:pPr>
              <w:pStyle w:val="TAL"/>
              <w:keepNext w:val="0"/>
            </w:pPr>
            <w:r w:rsidRPr="003D4ABF">
              <w:t>No</w:t>
            </w:r>
          </w:p>
        </w:tc>
        <w:tc>
          <w:tcPr>
            <w:tcW w:w="1627" w:type="dxa"/>
          </w:tcPr>
          <w:p w14:paraId="6ABEDD94" w14:textId="77777777" w:rsidR="002C6CC0" w:rsidRPr="003D4ABF" w:rsidRDefault="002C6CC0" w:rsidP="00BF68FD">
            <w:pPr>
              <w:pStyle w:val="TAL"/>
              <w:keepNext w:val="0"/>
            </w:pPr>
            <w:r w:rsidRPr="003D4ABF">
              <w:t>None</w:t>
            </w:r>
          </w:p>
        </w:tc>
      </w:tr>
      <w:tr w:rsidR="002C6CC0" w:rsidRPr="003D4ABF" w14:paraId="63471B17" w14:textId="77777777" w:rsidTr="00BF68FD">
        <w:trPr>
          <w:cantSplit/>
        </w:trPr>
        <w:tc>
          <w:tcPr>
            <w:tcW w:w="1980" w:type="dxa"/>
          </w:tcPr>
          <w:p w14:paraId="46FD2FB2" w14:textId="77777777" w:rsidR="002C6CC0" w:rsidRPr="003D4ABF" w:rsidRDefault="002C6CC0" w:rsidP="00BF68FD">
            <w:pPr>
              <w:pStyle w:val="TAL"/>
              <w:keepNext w:val="0"/>
              <w:rPr>
                <w:szCs w:val="18"/>
              </w:rPr>
            </w:pPr>
            <w:r w:rsidRPr="003D4ABF">
              <w:rPr>
                <w:szCs w:val="18"/>
              </w:rPr>
              <w:t>Service Identifier Level Reporting</w:t>
            </w:r>
          </w:p>
        </w:tc>
        <w:tc>
          <w:tcPr>
            <w:tcW w:w="2912" w:type="dxa"/>
          </w:tcPr>
          <w:p w14:paraId="7A1B912F" w14:textId="77777777" w:rsidR="002C6CC0" w:rsidRPr="003D4ABF" w:rsidRDefault="002C6CC0" w:rsidP="00BF68F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9DA9E5" w14:textId="77777777" w:rsidR="002C6CC0" w:rsidRPr="003D4ABF" w:rsidRDefault="002C6CC0" w:rsidP="00BF68FD">
            <w:pPr>
              <w:pStyle w:val="TAL"/>
              <w:keepNext w:val="0"/>
              <w:rPr>
                <w:szCs w:val="18"/>
              </w:rPr>
            </w:pPr>
            <w:r w:rsidRPr="003D4ABF">
              <w:rPr>
                <w:szCs w:val="18"/>
              </w:rPr>
              <w:t>Values: mandated or not required</w:t>
            </w:r>
          </w:p>
        </w:tc>
        <w:tc>
          <w:tcPr>
            <w:tcW w:w="1364" w:type="dxa"/>
          </w:tcPr>
          <w:p w14:paraId="518B665F" w14:textId="77777777" w:rsidR="002C6CC0" w:rsidRPr="003D4ABF" w:rsidRDefault="002C6CC0" w:rsidP="00BF68FD">
            <w:pPr>
              <w:pStyle w:val="TAL"/>
              <w:keepNext w:val="0"/>
              <w:rPr>
                <w:szCs w:val="18"/>
              </w:rPr>
            </w:pPr>
          </w:p>
        </w:tc>
        <w:tc>
          <w:tcPr>
            <w:tcW w:w="1748" w:type="dxa"/>
          </w:tcPr>
          <w:p w14:paraId="6BE31C7B" w14:textId="77777777" w:rsidR="002C6CC0" w:rsidRPr="003D4ABF" w:rsidRDefault="002C6CC0" w:rsidP="00BF68FD">
            <w:pPr>
              <w:pStyle w:val="TAL"/>
              <w:keepNext w:val="0"/>
            </w:pPr>
            <w:r w:rsidRPr="003D4ABF">
              <w:t>Yes</w:t>
            </w:r>
          </w:p>
        </w:tc>
        <w:tc>
          <w:tcPr>
            <w:tcW w:w="1627" w:type="dxa"/>
          </w:tcPr>
          <w:p w14:paraId="02C88FF3" w14:textId="77777777" w:rsidR="002C6CC0" w:rsidRPr="003D4ABF" w:rsidRDefault="002C6CC0" w:rsidP="00BF68FD">
            <w:pPr>
              <w:pStyle w:val="TAL"/>
              <w:keepNext w:val="0"/>
            </w:pPr>
            <w:r w:rsidRPr="003D4ABF">
              <w:t>None</w:t>
            </w:r>
          </w:p>
        </w:tc>
      </w:tr>
      <w:tr w:rsidR="002C6CC0" w:rsidRPr="003D4ABF" w14:paraId="5600A073" w14:textId="77777777" w:rsidTr="00BF68FD">
        <w:trPr>
          <w:cantSplit/>
        </w:trPr>
        <w:tc>
          <w:tcPr>
            <w:tcW w:w="1980" w:type="dxa"/>
          </w:tcPr>
          <w:p w14:paraId="39E73BF1" w14:textId="77777777" w:rsidR="002C6CC0" w:rsidRPr="003D4ABF" w:rsidRDefault="002C6CC0" w:rsidP="00BF68FD">
            <w:pPr>
              <w:pStyle w:val="TAL"/>
              <w:keepNext w:val="0"/>
              <w:rPr>
                <w:b/>
                <w:szCs w:val="18"/>
              </w:rPr>
            </w:pPr>
            <w:r w:rsidRPr="003D4ABF">
              <w:rPr>
                <w:b/>
                <w:szCs w:val="18"/>
              </w:rPr>
              <w:t>Policy control</w:t>
            </w:r>
          </w:p>
        </w:tc>
        <w:tc>
          <w:tcPr>
            <w:tcW w:w="2912" w:type="dxa"/>
          </w:tcPr>
          <w:p w14:paraId="76F35D52" w14:textId="77777777" w:rsidR="002C6CC0" w:rsidRPr="003D4ABF" w:rsidRDefault="002C6CC0" w:rsidP="00BF68FD">
            <w:pPr>
              <w:pStyle w:val="TAL"/>
              <w:keepNext w:val="0"/>
              <w:rPr>
                <w:i/>
                <w:szCs w:val="18"/>
              </w:rPr>
            </w:pPr>
            <w:r w:rsidRPr="003D4ABF">
              <w:rPr>
                <w:i/>
                <w:szCs w:val="18"/>
              </w:rPr>
              <w:t>This part defines how to apply policy control for the service data flow.</w:t>
            </w:r>
          </w:p>
        </w:tc>
        <w:tc>
          <w:tcPr>
            <w:tcW w:w="1364" w:type="dxa"/>
          </w:tcPr>
          <w:p w14:paraId="71500BA5" w14:textId="77777777" w:rsidR="002C6CC0" w:rsidRPr="003D4ABF" w:rsidRDefault="002C6CC0" w:rsidP="00BF68FD">
            <w:pPr>
              <w:pStyle w:val="TAL"/>
              <w:keepNext w:val="0"/>
              <w:rPr>
                <w:szCs w:val="18"/>
              </w:rPr>
            </w:pPr>
          </w:p>
        </w:tc>
        <w:tc>
          <w:tcPr>
            <w:tcW w:w="1748" w:type="dxa"/>
          </w:tcPr>
          <w:p w14:paraId="26DBB8B2" w14:textId="77777777" w:rsidR="002C6CC0" w:rsidRPr="003D4ABF" w:rsidRDefault="002C6CC0" w:rsidP="00BF68FD">
            <w:pPr>
              <w:pStyle w:val="TAL"/>
              <w:keepNext w:val="0"/>
            </w:pPr>
          </w:p>
        </w:tc>
        <w:tc>
          <w:tcPr>
            <w:tcW w:w="1627" w:type="dxa"/>
          </w:tcPr>
          <w:p w14:paraId="564952F7" w14:textId="77777777" w:rsidR="002C6CC0" w:rsidRPr="003D4ABF" w:rsidRDefault="002C6CC0" w:rsidP="00BF68FD">
            <w:pPr>
              <w:pStyle w:val="TAL"/>
              <w:keepNext w:val="0"/>
            </w:pPr>
          </w:p>
        </w:tc>
      </w:tr>
      <w:tr w:rsidR="002C6CC0" w:rsidRPr="003D4ABF" w14:paraId="5AC9573C" w14:textId="77777777" w:rsidTr="00BF68FD">
        <w:trPr>
          <w:cantSplit/>
        </w:trPr>
        <w:tc>
          <w:tcPr>
            <w:tcW w:w="1980" w:type="dxa"/>
          </w:tcPr>
          <w:p w14:paraId="711849FF" w14:textId="77777777" w:rsidR="002C6CC0" w:rsidRPr="003D4ABF" w:rsidRDefault="002C6CC0" w:rsidP="00BF68FD">
            <w:pPr>
              <w:pStyle w:val="TAL"/>
              <w:keepNext w:val="0"/>
              <w:rPr>
                <w:szCs w:val="18"/>
              </w:rPr>
            </w:pPr>
            <w:r w:rsidRPr="003D4ABF">
              <w:rPr>
                <w:szCs w:val="18"/>
              </w:rPr>
              <w:t>Gate status</w:t>
            </w:r>
          </w:p>
        </w:tc>
        <w:tc>
          <w:tcPr>
            <w:tcW w:w="2912" w:type="dxa"/>
          </w:tcPr>
          <w:p w14:paraId="4BDB9CE5" w14:textId="77777777" w:rsidR="002C6CC0" w:rsidRPr="003D4ABF" w:rsidRDefault="002C6CC0" w:rsidP="00BF68F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1ECE57" w14:textId="77777777" w:rsidR="002C6CC0" w:rsidRPr="003D4ABF" w:rsidRDefault="002C6CC0" w:rsidP="00BF68FD">
            <w:pPr>
              <w:pStyle w:val="TAL"/>
              <w:keepNext w:val="0"/>
              <w:rPr>
                <w:szCs w:val="18"/>
              </w:rPr>
            </w:pPr>
          </w:p>
        </w:tc>
        <w:tc>
          <w:tcPr>
            <w:tcW w:w="1748" w:type="dxa"/>
          </w:tcPr>
          <w:p w14:paraId="0FDEAE95" w14:textId="77777777" w:rsidR="002C6CC0" w:rsidRPr="003D4ABF" w:rsidRDefault="002C6CC0" w:rsidP="00BF68FD">
            <w:pPr>
              <w:pStyle w:val="TAL"/>
              <w:keepNext w:val="0"/>
            </w:pPr>
            <w:r w:rsidRPr="003D4ABF">
              <w:t>Yes</w:t>
            </w:r>
          </w:p>
        </w:tc>
        <w:tc>
          <w:tcPr>
            <w:tcW w:w="1627" w:type="dxa"/>
          </w:tcPr>
          <w:p w14:paraId="6CDC4ED6" w14:textId="77777777" w:rsidR="002C6CC0" w:rsidRPr="003D4ABF" w:rsidRDefault="002C6CC0" w:rsidP="00BF68FD">
            <w:pPr>
              <w:pStyle w:val="TAL"/>
              <w:keepNext w:val="0"/>
            </w:pPr>
            <w:r w:rsidRPr="003D4ABF">
              <w:t>None</w:t>
            </w:r>
          </w:p>
        </w:tc>
      </w:tr>
      <w:tr w:rsidR="002C6CC0" w:rsidRPr="003D4ABF" w14:paraId="3F6BAC84" w14:textId="77777777" w:rsidTr="00BF68FD">
        <w:trPr>
          <w:cantSplit/>
        </w:trPr>
        <w:tc>
          <w:tcPr>
            <w:tcW w:w="1980" w:type="dxa"/>
          </w:tcPr>
          <w:p w14:paraId="79247D6C" w14:textId="77777777" w:rsidR="002C6CC0" w:rsidRPr="003D4ABF" w:rsidRDefault="002C6CC0" w:rsidP="00BF68FD">
            <w:pPr>
              <w:pStyle w:val="TAL"/>
              <w:keepNext w:val="0"/>
              <w:rPr>
                <w:szCs w:val="18"/>
              </w:rPr>
            </w:pPr>
            <w:r w:rsidRPr="003D4ABF">
              <w:rPr>
                <w:szCs w:val="18"/>
              </w:rPr>
              <w:t>5G QoS Identifier (5QI)</w:t>
            </w:r>
          </w:p>
        </w:tc>
        <w:tc>
          <w:tcPr>
            <w:tcW w:w="2912" w:type="dxa"/>
          </w:tcPr>
          <w:p w14:paraId="07EC9644" w14:textId="77777777" w:rsidR="002C6CC0" w:rsidRPr="003D4ABF" w:rsidRDefault="002C6CC0" w:rsidP="00BF68FD">
            <w:pPr>
              <w:pStyle w:val="TAL"/>
              <w:keepNext w:val="0"/>
              <w:rPr>
                <w:szCs w:val="18"/>
              </w:rPr>
            </w:pPr>
            <w:r w:rsidRPr="003D4ABF">
              <w:rPr>
                <w:szCs w:val="18"/>
              </w:rPr>
              <w:t>The 5QI authorized for the service data flow.</w:t>
            </w:r>
          </w:p>
        </w:tc>
        <w:tc>
          <w:tcPr>
            <w:tcW w:w="1364" w:type="dxa"/>
          </w:tcPr>
          <w:p w14:paraId="1A4D7643"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p w14:paraId="28BEADBA" w14:textId="77777777" w:rsidR="002C6CC0" w:rsidRPr="003D4ABF" w:rsidRDefault="002C6CC0" w:rsidP="00BF68FD">
            <w:pPr>
              <w:pStyle w:val="TAL"/>
              <w:keepNext w:val="0"/>
              <w:rPr>
                <w:szCs w:val="18"/>
              </w:rPr>
            </w:pPr>
          </w:p>
        </w:tc>
        <w:tc>
          <w:tcPr>
            <w:tcW w:w="1748" w:type="dxa"/>
          </w:tcPr>
          <w:p w14:paraId="361B73B1" w14:textId="77777777" w:rsidR="002C6CC0" w:rsidRPr="003D4ABF" w:rsidRDefault="002C6CC0" w:rsidP="00BF68FD">
            <w:pPr>
              <w:pStyle w:val="TAL"/>
              <w:keepNext w:val="0"/>
            </w:pPr>
            <w:r w:rsidRPr="003D4ABF">
              <w:t>Yes</w:t>
            </w:r>
          </w:p>
        </w:tc>
        <w:tc>
          <w:tcPr>
            <w:tcW w:w="1627" w:type="dxa"/>
          </w:tcPr>
          <w:p w14:paraId="56320CD7" w14:textId="77777777" w:rsidR="002C6CC0" w:rsidRPr="003D4ABF" w:rsidRDefault="002C6CC0" w:rsidP="00BF68FD">
            <w:pPr>
              <w:keepLines/>
              <w:tabs>
                <w:tab w:val="left" w:pos="6062"/>
              </w:tabs>
              <w:spacing w:after="0"/>
            </w:pPr>
            <w:r w:rsidRPr="003D4ABF">
              <w:t>Modified</w:t>
            </w:r>
          </w:p>
          <w:p w14:paraId="59236F24" w14:textId="77777777" w:rsidR="002C6CC0" w:rsidRPr="003D4ABF" w:rsidRDefault="002C6CC0" w:rsidP="00BF68FD">
            <w:pPr>
              <w:pStyle w:val="TAL"/>
              <w:keepNext w:val="0"/>
            </w:pPr>
            <w:r w:rsidRPr="003D4ABF">
              <w:t>(</w:t>
            </w:r>
            <w:proofErr w:type="gramStart"/>
            <w:r w:rsidRPr="003D4ABF">
              <w:t>corresponds</w:t>
            </w:r>
            <w:proofErr w:type="gramEnd"/>
            <w:r w:rsidRPr="003D4ABF">
              <w:t xml:space="preserve"> to QCI in TS 23.203 [4])</w:t>
            </w:r>
          </w:p>
        </w:tc>
      </w:tr>
      <w:tr w:rsidR="002C6CC0" w:rsidRPr="003D4ABF" w14:paraId="609A307A" w14:textId="77777777" w:rsidTr="00BF68FD">
        <w:trPr>
          <w:cantSplit/>
        </w:trPr>
        <w:tc>
          <w:tcPr>
            <w:tcW w:w="1980" w:type="dxa"/>
          </w:tcPr>
          <w:p w14:paraId="20C62822" w14:textId="77777777" w:rsidR="002C6CC0" w:rsidRPr="003D4ABF" w:rsidRDefault="002C6CC0" w:rsidP="00BF68FD">
            <w:pPr>
              <w:pStyle w:val="TAL"/>
              <w:keepNext w:val="0"/>
              <w:rPr>
                <w:szCs w:val="18"/>
              </w:rPr>
            </w:pPr>
            <w:r w:rsidRPr="003D4ABF">
              <w:t>QoS Notification Control (QNC)</w:t>
            </w:r>
          </w:p>
        </w:tc>
        <w:tc>
          <w:tcPr>
            <w:tcW w:w="2912" w:type="dxa"/>
          </w:tcPr>
          <w:p w14:paraId="6CFE7492" w14:textId="77777777" w:rsidR="002C6CC0" w:rsidRPr="003D4ABF" w:rsidRDefault="002C6CC0" w:rsidP="00BF68F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8CAE52B" w14:textId="77777777" w:rsidR="002C6CC0" w:rsidRPr="003D4ABF" w:rsidRDefault="002C6CC0" w:rsidP="00BF68FD">
            <w:pPr>
              <w:pStyle w:val="TAL"/>
              <w:keepNext w:val="0"/>
              <w:rPr>
                <w:szCs w:val="18"/>
              </w:rPr>
            </w:pPr>
            <w:r w:rsidRPr="003D4ABF">
              <w:rPr>
                <w:szCs w:val="18"/>
              </w:rPr>
              <w:t>Conditional</w:t>
            </w:r>
            <w:r w:rsidRPr="003D4ABF">
              <w:rPr>
                <w:szCs w:val="18"/>
              </w:rPr>
              <w:br/>
              <w:t>(NOTE 15)</w:t>
            </w:r>
          </w:p>
          <w:p w14:paraId="1AC6A4A0" w14:textId="77777777" w:rsidR="002C6CC0" w:rsidRPr="003D4ABF" w:rsidRDefault="002C6CC0" w:rsidP="00BF68FD">
            <w:pPr>
              <w:pStyle w:val="TAL"/>
              <w:keepNext w:val="0"/>
              <w:rPr>
                <w:szCs w:val="18"/>
              </w:rPr>
            </w:pPr>
          </w:p>
        </w:tc>
        <w:tc>
          <w:tcPr>
            <w:tcW w:w="1748" w:type="dxa"/>
          </w:tcPr>
          <w:p w14:paraId="51A6474B" w14:textId="77777777" w:rsidR="002C6CC0" w:rsidRPr="003D4ABF" w:rsidRDefault="002C6CC0" w:rsidP="00BF68FD">
            <w:pPr>
              <w:pStyle w:val="TAL"/>
              <w:keepNext w:val="0"/>
            </w:pPr>
            <w:r w:rsidRPr="003D4ABF">
              <w:t>Yes</w:t>
            </w:r>
          </w:p>
        </w:tc>
        <w:tc>
          <w:tcPr>
            <w:tcW w:w="1627" w:type="dxa"/>
          </w:tcPr>
          <w:p w14:paraId="7309F8C9" w14:textId="77777777" w:rsidR="002C6CC0" w:rsidRPr="003D4ABF" w:rsidRDefault="002C6CC0" w:rsidP="00BF68FD">
            <w:pPr>
              <w:pStyle w:val="TAL"/>
              <w:keepNext w:val="0"/>
            </w:pPr>
            <w:r w:rsidRPr="003D4ABF">
              <w:t>Added</w:t>
            </w:r>
          </w:p>
        </w:tc>
      </w:tr>
      <w:tr w:rsidR="002C6CC0" w:rsidRPr="003D4ABF" w14:paraId="077871D2" w14:textId="77777777" w:rsidTr="00BF68FD">
        <w:trPr>
          <w:cantSplit/>
        </w:trPr>
        <w:tc>
          <w:tcPr>
            <w:tcW w:w="1980" w:type="dxa"/>
          </w:tcPr>
          <w:p w14:paraId="1642A319" w14:textId="77777777" w:rsidR="002C6CC0" w:rsidRPr="003D4ABF" w:rsidRDefault="002C6CC0" w:rsidP="00BF68FD">
            <w:pPr>
              <w:pStyle w:val="TAL"/>
              <w:keepNext w:val="0"/>
              <w:rPr>
                <w:szCs w:val="18"/>
              </w:rPr>
            </w:pPr>
            <w:r w:rsidRPr="003D4ABF">
              <w:rPr>
                <w:szCs w:val="18"/>
              </w:rPr>
              <w:t xml:space="preserve">Reflective QoS Control </w:t>
            </w:r>
          </w:p>
        </w:tc>
        <w:tc>
          <w:tcPr>
            <w:tcW w:w="2912" w:type="dxa"/>
          </w:tcPr>
          <w:p w14:paraId="1577A357" w14:textId="77777777" w:rsidR="002C6CC0" w:rsidRPr="003D4ABF" w:rsidRDefault="002C6CC0" w:rsidP="00BF68FD">
            <w:pPr>
              <w:pStyle w:val="TAL"/>
              <w:keepNext w:val="0"/>
            </w:pPr>
            <w:r w:rsidRPr="003D4ABF">
              <w:t>Indicates to apply reflective QoS for the SDF.</w:t>
            </w:r>
          </w:p>
        </w:tc>
        <w:tc>
          <w:tcPr>
            <w:tcW w:w="1364" w:type="dxa"/>
          </w:tcPr>
          <w:p w14:paraId="29C20F5B" w14:textId="77777777" w:rsidR="002C6CC0" w:rsidRPr="003D4ABF" w:rsidRDefault="002C6CC0" w:rsidP="00BF68FD">
            <w:pPr>
              <w:pStyle w:val="TAL"/>
              <w:keepNext w:val="0"/>
              <w:rPr>
                <w:szCs w:val="18"/>
              </w:rPr>
            </w:pPr>
          </w:p>
        </w:tc>
        <w:tc>
          <w:tcPr>
            <w:tcW w:w="1748" w:type="dxa"/>
          </w:tcPr>
          <w:p w14:paraId="14D3EC3B" w14:textId="77777777" w:rsidR="002C6CC0" w:rsidRPr="003D4ABF" w:rsidRDefault="002C6CC0" w:rsidP="00BF68FD">
            <w:pPr>
              <w:pStyle w:val="TAL"/>
              <w:keepNext w:val="0"/>
            </w:pPr>
            <w:r w:rsidRPr="003D4ABF">
              <w:t>Yes</w:t>
            </w:r>
          </w:p>
        </w:tc>
        <w:tc>
          <w:tcPr>
            <w:tcW w:w="1627" w:type="dxa"/>
          </w:tcPr>
          <w:p w14:paraId="211A4291" w14:textId="77777777" w:rsidR="002C6CC0" w:rsidRPr="003D4ABF" w:rsidRDefault="002C6CC0" w:rsidP="00BF68FD">
            <w:pPr>
              <w:pStyle w:val="TAL"/>
              <w:keepNext w:val="0"/>
            </w:pPr>
            <w:r w:rsidRPr="003D4ABF">
              <w:t>Added</w:t>
            </w:r>
          </w:p>
        </w:tc>
      </w:tr>
      <w:tr w:rsidR="002C6CC0" w:rsidRPr="003D4ABF" w14:paraId="70ECB7FA" w14:textId="77777777" w:rsidTr="00BF68FD">
        <w:trPr>
          <w:cantSplit/>
        </w:trPr>
        <w:tc>
          <w:tcPr>
            <w:tcW w:w="1980" w:type="dxa"/>
          </w:tcPr>
          <w:p w14:paraId="32B34128" w14:textId="77777777" w:rsidR="002C6CC0" w:rsidRPr="003D4ABF" w:rsidRDefault="002C6CC0" w:rsidP="00BF68FD">
            <w:pPr>
              <w:pStyle w:val="TAL"/>
              <w:keepNext w:val="0"/>
              <w:rPr>
                <w:szCs w:val="18"/>
              </w:rPr>
            </w:pPr>
            <w:r w:rsidRPr="003D4ABF">
              <w:rPr>
                <w:szCs w:val="18"/>
              </w:rPr>
              <w:t>UL-maximum bitrate</w:t>
            </w:r>
          </w:p>
        </w:tc>
        <w:tc>
          <w:tcPr>
            <w:tcW w:w="2912" w:type="dxa"/>
          </w:tcPr>
          <w:p w14:paraId="21D77A65" w14:textId="77777777" w:rsidR="002C6CC0" w:rsidRPr="003D4ABF" w:rsidRDefault="002C6CC0" w:rsidP="00BF68FD">
            <w:pPr>
              <w:pStyle w:val="TAL"/>
              <w:keepNext w:val="0"/>
            </w:pPr>
            <w:r w:rsidRPr="003D4ABF">
              <w:t>The uplink maximum bitrate authorized for the service data flow</w:t>
            </w:r>
          </w:p>
        </w:tc>
        <w:tc>
          <w:tcPr>
            <w:tcW w:w="1364" w:type="dxa"/>
          </w:tcPr>
          <w:p w14:paraId="627F2684" w14:textId="77777777" w:rsidR="002C6CC0" w:rsidRPr="003D4ABF" w:rsidRDefault="002C6CC0" w:rsidP="00BF68FD">
            <w:pPr>
              <w:pStyle w:val="TAL"/>
              <w:keepNext w:val="0"/>
              <w:rPr>
                <w:szCs w:val="18"/>
              </w:rPr>
            </w:pPr>
          </w:p>
        </w:tc>
        <w:tc>
          <w:tcPr>
            <w:tcW w:w="1748" w:type="dxa"/>
          </w:tcPr>
          <w:p w14:paraId="42F58E23" w14:textId="77777777" w:rsidR="002C6CC0" w:rsidRPr="003D4ABF" w:rsidRDefault="002C6CC0" w:rsidP="00BF68FD">
            <w:pPr>
              <w:pStyle w:val="TAL"/>
              <w:keepNext w:val="0"/>
            </w:pPr>
            <w:r w:rsidRPr="003D4ABF">
              <w:t>Yes</w:t>
            </w:r>
          </w:p>
        </w:tc>
        <w:tc>
          <w:tcPr>
            <w:tcW w:w="1627" w:type="dxa"/>
          </w:tcPr>
          <w:p w14:paraId="615ABC0A" w14:textId="77777777" w:rsidR="002C6CC0" w:rsidRPr="003D4ABF" w:rsidRDefault="002C6CC0" w:rsidP="00BF68FD">
            <w:pPr>
              <w:pStyle w:val="TAL"/>
              <w:keepNext w:val="0"/>
            </w:pPr>
            <w:r w:rsidRPr="003D4ABF">
              <w:t>None</w:t>
            </w:r>
          </w:p>
        </w:tc>
      </w:tr>
      <w:tr w:rsidR="002C6CC0" w:rsidRPr="003D4ABF" w14:paraId="24E4BE95" w14:textId="77777777" w:rsidTr="00BF68FD">
        <w:trPr>
          <w:cantSplit/>
        </w:trPr>
        <w:tc>
          <w:tcPr>
            <w:tcW w:w="1980" w:type="dxa"/>
          </w:tcPr>
          <w:p w14:paraId="445AE4AF" w14:textId="77777777" w:rsidR="002C6CC0" w:rsidRPr="003D4ABF" w:rsidRDefault="002C6CC0" w:rsidP="00BF68FD">
            <w:pPr>
              <w:pStyle w:val="TAL"/>
              <w:keepNext w:val="0"/>
              <w:rPr>
                <w:szCs w:val="18"/>
              </w:rPr>
            </w:pPr>
            <w:r w:rsidRPr="003D4ABF">
              <w:rPr>
                <w:szCs w:val="18"/>
              </w:rPr>
              <w:t>DL-maximum bitrate</w:t>
            </w:r>
          </w:p>
        </w:tc>
        <w:tc>
          <w:tcPr>
            <w:tcW w:w="2912" w:type="dxa"/>
          </w:tcPr>
          <w:p w14:paraId="6E03F8F2" w14:textId="77777777" w:rsidR="002C6CC0" w:rsidRPr="003D4ABF" w:rsidRDefault="002C6CC0" w:rsidP="00BF68FD">
            <w:pPr>
              <w:pStyle w:val="TAL"/>
              <w:keepNext w:val="0"/>
            </w:pPr>
            <w:r w:rsidRPr="003D4ABF">
              <w:t>The downlink maximum bitrate authorized for the service data flow</w:t>
            </w:r>
          </w:p>
        </w:tc>
        <w:tc>
          <w:tcPr>
            <w:tcW w:w="1364" w:type="dxa"/>
          </w:tcPr>
          <w:p w14:paraId="297240EB" w14:textId="77777777" w:rsidR="002C6CC0" w:rsidRPr="003D4ABF" w:rsidRDefault="002C6CC0" w:rsidP="00BF68FD">
            <w:pPr>
              <w:pStyle w:val="TAL"/>
              <w:keepNext w:val="0"/>
              <w:rPr>
                <w:szCs w:val="18"/>
              </w:rPr>
            </w:pPr>
          </w:p>
        </w:tc>
        <w:tc>
          <w:tcPr>
            <w:tcW w:w="1748" w:type="dxa"/>
          </w:tcPr>
          <w:p w14:paraId="1F314B85" w14:textId="77777777" w:rsidR="002C6CC0" w:rsidRPr="003D4ABF" w:rsidRDefault="002C6CC0" w:rsidP="00BF68FD">
            <w:pPr>
              <w:pStyle w:val="TAL"/>
              <w:keepNext w:val="0"/>
            </w:pPr>
            <w:r w:rsidRPr="003D4ABF">
              <w:t>Yes</w:t>
            </w:r>
          </w:p>
        </w:tc>
        <w:tc>
          <w:tcPr>
            <w:tcW w:w="1627" w:type="dxa"/>
          </w:tcPr>
          <w:p w14:paraId="412AE01E" w14:textId="77777777" w:rsidR="002C6CC0" w:rsidRPr="003D4ABF" w:rsidRDefault="002C6CC0" w:rsidP="00BF68FD">
            <w:pPr>
              <w:pStyle w:val="TAL"/>
              <w:keepNext w:val="0"/>
            </w:pPr>
            <w:r w:rsidRPr="003D4ABF">
              <w:t>None</w:t>
            </w:r>
          </w:p>
        </w:tc>
      </w:tr>
      <w:tr w:rsidR="002C6CC0" w:rsidRPr="003D4ABF" w14:paraId="36127F07" w14:textId="77777777" w:rsidTr="00BF68FD">
        <w:trPr>
          <w:cantSplit/>
        </w:trPr>
        <w:tc>
          <w:tcPr>
            <w:tcW w:w="1980" w:type="dxa"/>
          </w:tcPr>
          <w:p w14:paraId="7670323E" w14:textId="77777777" w:rsidR="002C6CC0" w:rsidRPr="003D4ABF" w:rsidRDefault="002C6CC0" w:rsidP="00BF68FD">
            <w:pPr>
              <w:pStyle w:val="TAL"/>
              <w:keepNext w:val="0"/>
              <w:rPr>
                <w:szCs w:val="18"/>
              </w:rPr>
            </w:pPr>
            <w:r w:rsidRPr="003D4ABF">
              <w:rPr>
                <w:szCs w:val="18"/>
              </w:rPr>
              <w:t>UL-guaranteed bitrate</w:t>
            </w:r>
          </w:p>
        </w:tc>
        <w:tc>
          <w:tcPr>
            <w:tcW w:w="2912" w:type="dxa"/>
          </w:tcPr>
          <w:p w14:paraId="494465BD" w14:textId="77777777" w:rsidR="002C6CC0" w:rsidRPr="003D4ABF" w:rsidRDefault="002C6CC0" w:rsidP="00BF68FD">
            <w:pPr>
              <w:pStyle w:val="TAL"/>
              <w:keepNext w:val="0"/>
            </w:pPr>
            <w:r w:rsidRPr="003D4ABF">
              <w:t>The uplink guaranteed bitrate authorized for the service data flow</w:t>
            </w:r>
          </w:p>
        </w:tc>
        <w:tc>
          <w:tcPr>
            <w:tcW w:w="1364" w:type="dxa"/>
          </w:tcPr>
          <w:p w14:paraId="5FFFEF2E" w14:textId="77777777" w:rsidR="002C6CC0" w:rsidRPr="003D4ABF" w:rsidRDefault="002C6CC0" w:rsidP="00BF68FD">
            <w:pPr>
              <w:pStyle w:val="TAL"/>
              <w:keepNext w:val="0"/>
              <w:rPr>
                <w:szCs w:val="18"/>
              </w:rPr>
            </w:pPr>
          </w:p>
        </w:tc>
        <w:tc>
          <w:tcPr>
            <w:tcW w:w="1748" w:type="dxa"/>
          </w:tcPr>
          <w:p w14:paraId="7887AAA6" w14:textId="77777777" w:rsidR="002C6CC0" w:rsidRPr="003D4ABF" w:rsidRDefault="002C6CC0" w:rsidP="00BF68FD">
            <w:pPr>
              <w:pStyle w:val="TAL"/>
              <w:keepNext w:val="0"/>
            </w:pPr>
            <w:r w:rsidRPr="003D4ABF">
              <w:t>Yes</w:t>
            </w:r>
          </w:p>
        </w:tc>
        <w:tc>
          <w:tcPr>
            <w:tcW w:w="1627" w:type="dxa"/>
          </w:tcPr>
          <w:p w14:paraId="07AA9493" w14:textId="77777777" w:rsidR="002C6CC0" w:rsidRPr="003D4ABF" w:rsidRDefault="002C6CC0" w:rsidP="00BF68FD">
            <w:pPr>
              <w:pStyle w:val="TAL"/>
              <w:keepNext w:val="0"/>
            </w:pPr>
            <w:r w:rsidRPr="003D4ABF">
              <w:t>None</w:t>
            </w:r>
          </w:p>
        </w:tc>
      </w:tr>
      <w:tr w:rsidR="002C6CC0" w:rsidRPr="003D4ABF" w14:paraId="2B18CC79" w14:textId="77777777" w:rsidTr="00BF68FD">
        <w:trPr>
          <w:cantSplit/>
        </w:trPr>
        <w:tc>
          <w:tcPr>
            <w:tcW w:w="1980" w:type="dxa"/>
          </w:tcPr>
          <w:p w14:paraId="7EA00F26" w14:textId="77777777" w:rsidR="002C6CC0" w:rsidRPr="003D4ABF" w:rsidRDefault="002C6CC0" w:rsidP="00BF68FD">
            <w:pPr>
              <w:pStyle w:val="TAL"/>
              <w:keepNext w:val="0"/>
              <w:rPr>
                <w:szCs w:val="18"/>
              </w:rPr>
            </w:pPr>
            <w:r w:rsidRPr="003D4ABF">
              <w:rPr>
                <w:szCs w:val="18"/>
              </w:rPr>
              <w:t>DL-guaranteed bitrate</w:t>
            </w:r>
          </w:p>
        </w:tc>
        <w:tc>
          <w:tcPr>
            <w:tcW w:w="2912" w:type="dxa"/>
          </w:tcPr>
          <w:p w14:paraId="5D721C50" w14:textId="77777777" w:rsidR="002C6CC0" w:rsidRPr="003D4ABF" w:rsidRDefault="002C6CC0" w:rsidP="00BF68FD">
            <w:pPr>
              <w:pStyle w:val="TAL"/>
              <w:keepNext w:val="0"/>
            </w:pPr>
            <w:r w:rsidRPr="003D4ABF">
              <w:t>The downlink guaranteed bitrate authorized for the service data flow</w:t>
            </w:r>
          </w:p>
        </w:tc>
        <w:tc>
          <w:tcPr>
            <w:tcW w:w="1364" w:type="dxa"/>
          </w:tcPr>
          <w:p w14:paraId="7DB51E79" w14:textId="77777777" w:rsidR="002C6CC0" w:rsidRPr="003D4ABF" w:rsidRDefault="002C6CC0" w:rsidP="00BF68FD">
            <w:pPr>
              <w:pStyle w:val="TAL"/>
              <w:keepNext w:val="0"/>
              <w:rPr>
                <w:szCs w:val="18"/>
              </w:rPr>
            </w:pPr>
          </w:p>
        </w:tc>
        <w:tc>
          <w:tcPr>
            <w:tcW w:w="1748" w:type="dxa"/>
          </w:tcPr>
          <w:p w14:paraId="285EFA00" w14:textId="77777777" w:rsidR="002C6CC0" w:rsidRPr="003D4ABF" w:rsidRDefault="002C6CC0" w:rsidP="00BF68FD">
            <w:pPr>
              <w:pStyle w:val="TAL"/>
              <w:keepNext w:val="0"/>
            </w:pPr>
            <w:r w:rsidRPr="003D4ABF">
              <w:t>Yes</w:t>
            </w:r>
          </w:p>
        </w:tc>
        <w:tc>
          <w:tcPr>
            <w:tcW w:w="1627" w:type="dxa"/>
          </w:tcPr>
          <w:p w14:paraId="5EA99728" w14:textId="77777777" w:rsidR="002C6CC0" w:rsidRPr="003D4ABF" w:rsidRDefault="002C6CC0" w:rsidP="00BF68FD">
            <w:pPr>
              <w:pStyle w:val="TAL"/>
              <w:keepNext w:val="0"/>
            </w:pPr>
            <w:r w:rsidRPr="003D4ABF">
              <w:t>None</w:t>
            </w:r>
          </w:p>
        </w:tc>
      </w:tr>
      <w:tr w:rsidR="002C6CC0" w:rsidRPr="003D4ABF" w14:paraId="677C3057" w14:textId="77777777" w:rsidTr="00BF68FD">
        <w:trPr>
          <w:cantSplit/>
        </w:trPr>
        <w:tc>
          <w:tcPr>
            <w:tcW w:w="1980" w:type="dxa"/>
          </w:tcPr>
          <w:p w14:paraId="716909DB" w14:textId="77777777" w:rsidR="002C6CC0" w:rsidRPr="003D4ABF" w:rsidRDefault="002C6CC0" w:rsidP="00BF68FD">
            <w:pPr>
              <w:pStyle w:val="TAL"/>
              <w:keepNext w:val="0"/>
              <w:rPr>
                <w:szCs w:val="18"/>
              </w:rPr>
            </w:pPr>
            <w:r w:rsidRPr="003D4ABF">
              <w:rPr>
                <w:szCs w:val="18"/>
              </w:rPr>
              <w:t>UL sharing indication</w:t>
            </w:r>
          </w:p>
        </w:tc>
        <w:tc>
          <w:tcPr>
            <w:tcW w:w="2912" w:type="dxa"/>
          </w:tcPr>
          <w:p w14:paraId="65AC16D5" w14:textId="77777777" w:rsidR="002C6CC0" w:rsidRPr="003D4ABF" w:rsidRDefault="002C6CC0" w:rsidP="00BF68F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5F4E863" w14:textId="77777777" w:rsidR="002C6CC0" w:rsidRPr="003D4ABF" w:rsidRDefault="002C6CC0" w:rsidP="00BF68FD">
            <w:pPr>
              <w:pStyle w:val="TAL"/>
              <w:keepNext w:val="0"/>
              <w:rPr>
                <w:szCs w:val="18"/>
              </w:rPr>
            </w:pPr>
          </w:p>
        </w:tc>
        <w:tc>
          <w:tcPr>
            <w:tcW w:w="1748" w:type="dxa"/>
          </w:tcPr>
          <w:p w14:paraId="6F83CCDE" w14:textId="77777777" w:rsidR="002C6CC0" w:rsidRPr="003D4ABF" w:rsidRDefault="002C6CC0" w:rsidP="00BF68FD">
            <w:pPr>
              <w:pStyle w:val="TAL"/>
              <w:keepNext w:val="0"/>
            </w:pPr>
            <w:r w:rsidRPr="003D4ABF">
              <w:t>No</w:t>
            </w:r>
          </w:p>
        </w:tc>
        <w:tc>
          <w:tcPr>
            <w:tcW w:w="1627" w:type="dxa"/>
          </w:tcPr>
          <w:p w14:paraId="2E57559D" w14:textId="77777777" w:rsidR="002C6CC0" w:rsidRPr="003D4ABF" w:rsidRDefault="002C6CC0" w:rsidP="00BF68FD">
            <w:pPr>
              <w:pStyle w:val="TAL"/>
              <w:keepNext w:val="0"/>
            </w:pPr>
            <w:r w:rsidRPr="003D4ABF">
              <w:t>None</w:t>
            </w:r>
          </w:p>
        </w:tc>
      </w:tr>
      <w:tr w:rsidR="002C6CC0" w:rsidRPr="003D4ABF" w14:paraId="74E3D2FA" w14:textId="77777777" w:rsidTr="00BF68FD">
        <w:trPr>
          <w:cantSplit/>
        </w:trPr>
        <w:tc>
          <w:tcPr>
            <w:tcW w:w="1980" w:type="dxa"/>
          </w:tcPr>
          <w:p w14:paraId="22575E50" w14:textId="77777777" w:rsidR="002C6CC0" w:rsidRPr="003D4ABF" w:rsidRDefault="002C6CC0" w:rsidP="00BF68FD">
            <w:pPr>
              <w:pStyle w:val="TAL"/>
              <w:keepNext w:val="0"/>
              <w:rPr>
                <w:szCs w:val="18"/>
              </w:rPr>
            </w:pPr>
            <w:r w:rsidRPr="003D4ABF">
              <w:rPr>
                <w:szCs w:val="18"/>
              </w:rPr>
              <w:t>DL sharing indication</w:t>
            </w:r>
          </w:p>
        </w:tc>
        <w:tc>
          <w:tcPr>
            <w:tcW w:w="2912" w:type="dxa"/>
          </w:tcPr>
          <w:p w14:paraId="0CC9DB56" w14:textId="77777777" w:rsidR="002C6CC0" w:rsidRPr="003D4ABF" w:rsidRDefault="002C6CC0" w:rsidP="00BF68F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F03587" w14:textId="77777777" w:rsidR="002C6CC0" w:rsidRPr="003D4ABF" w:rsidRDefault="002C6CC0" w:rsidP="00BF68FD">
            <w:pPr>
              <w:pStyle w:val="TAL"/>
              <w:keepNext w:val="0"/>
              <w:rPr>
                <w:szCs w:val="18"/>
              </w:rPr>
            </w:pPr>
          </w:p>
        </w:tc>
        <w:tc>
          <w:tcPr>
            <w:tcW w:w="1748" w:type="dxa"/>
          </w:tcPr>
          <w:p w14:paraId="38425A3B" w14:textId="77777777" w:rsidR="002C6CC0" w:rsidRPr="003D4ABF" w:rsidRDefault="002C6CC0" w:rsidP="00BF68FD">
            <w:pPr>
              <w:pStyle w:val="TAL"/>
              <w:keepNext w:val="0"/>
            </w:pPr>
            <w:r w:rsidRPr="003D4ABF">
              <w:t>No</w:t>
            </w:r>
          </w:p>
        </w:tc>
        <w:tc>
          <w:tcPr>
            <w:tcW w:w="1627" w:type="dxa"/>
          </w:tcPr>
          <w:p w14:paraId="648C4945" w14:textId="77777777" w:rsidR="002C6CC0" w:rsidRPr="003D4ABF" w:rsidRDefault="002C6CC0" w:rsidP="00BF68FD">
            <w:pPr>
              <w:pStyle w:val="TAL"/>
              <w:keepNext w:val="0"/>
            </w:pPr>
            <w:r w:rsidRPr="003D4ABF">
              <w:t>None</w:t>
            </w:r>
          </w:p>
        </w:tc>
      </w:tr>
      <w:tr w:rsidR="002C6CC0" w:rsidRPr="003D4ABF" w14:paraId="14193692" w14:textId="77777777" w:rsidTr="00BF68FD">
        <w:trPr>
          <w:cantSplit/>
        </w:trPr>
        <w:tc>
          <w:tcPr>
            <w:tcW w:w="1980" w:type="dxa"/>
          </w:tcPr>
          <w:p w14:paraId="6321A4C6" w14:textId="77777777" w:rsidR="002C6CC0" w:rsidRPr="003D4ABF" w:rsidRDefault="002C6CC0" w:rsidP="00BF68FD">
            <w:pPr>
              <w:pStyle w:val="TAL"/>
              <w:keepNext w:val="0"/>
              <w:rPr>
                <w:szCs w:val="18"/>
              </w:rPr>
            </w:pPr>
            <w:r w:rsidRPr="003D4ABF">
              <w:rPr>
                <w:szCs w:val="18"/>
              </w:rPr>
              <w:t>Redirect</w:t>
            </w:r>
          </w:p>
        </w:tc>
        <w:tc>
          <w:tcPr>
            <w:tcW w:w="2912" w:type="dxa"/>
          </w:tcPr>
          <w:p w14:paraId="1CBB25C2" w14:textId="77777777" w:rsidR="002C6CC0" w:rsidRPr="003D4ABF" w:rsidRDefault="002C6CC0" w:rsidP="00BF68FD">
            <w:pPr>
              <w:pStyle w:val="TAL"/>
              <w:keepNext w:val="0"/>
              <w:rPr>
                <w:szCs w:val="18"/>
              </w:rPr>
            </w:pPr>
            <w:r w:rsidRPr="003D4ABF">
              <w:rPr>
                <w:szCs w:val="18"/>
              </w:rPr>
              <w:t>Redirect state of the service data flow (enabled/disabled)</w:t>
            </w:r>
          </w:p>
        </w:tc>
        <w:tc>
          <w:tcPr>
            <w:tcW w:w="1364" w:type="dxa"/>
          </w:tcPr>
          <w:p w14:paraId="52A4578C" w14:textId="77777777" w:rsidR="002C6CC0" w:rsidRPr="003D4ABF" w:rsidRDefault="002C6CC0" w:rsidP="00BF68FD">
            <w:pPr>
              <w:pStyle w:val="TAL"/>
              <w:keepNext w:val="0"/>
              <w:rPr>
                <w:szCs w:val="18"/>
              </w:rPr>
            </w:pPr>
            <w:r w:rsidRPr="003D4ABF">
              <w:rPr>
                <w:szCs w:val="18"/>
              </w:rPr>
              <w:t>Conditional (NOTE 8)</w:t>
            </w:r>
          </w:p>
        </w:tc>
        <w:tc>
          <w:tcPr>
            <w:tcW w:w="1748" w:type="dxa"/>
          </w:tcPr>
          <w:p w14:paraId="05BF680F" w14:textId="77777777" w:rsidR="002C6CC0" w:rsidRPr="003D4ABF" w:rsidRDefault="002C6CC0" w:rsidP="00BF68FD">
            <w:pPr>
              <w:pStyle w:val="TAL"/>
              <w:keepNext w:val="0"/>
            </w:pPr>
            <w:r w:rsidRPr="003D4ABF">
              <w:t>Yes</w:t>
            </w:r>
          </w:p>
        </w:tc>
        <w:tc>
          <w:tcPr>
            <w:tcW w:w="1627" w:type="dxa"/>
          </w:tcPr>
          <w:p w14:paraId="1B07C4E5" w14:textId="77777777" w:rsidR="002C6CC0" w:rsidRPr="003D4ABF" w:rsidRDefault="002C6CC0" w:rsidP="00BF68FD">
            <w:pPr>
              <w:pStyle w:val="TAL"/>
              <w:keepNext w:val="0"/>
            </w:pPr>
            <w:r w:rsidRPr="003D4ABF">
              <w:t>None</w:t>
            </w:r>
          </w:p>
        </w:tc>
      </w:tr>
      <w:tr w:rsidR="002C6CC0" w:rsidRPr="003D4ABF" w14:paraId="4B47AE97" w14:textId="77777777" w:rsidTr="00BF68FD">
        <w:trPr>
          <w:cantSplit/>
        </w:trPr>
        <w:tc>
          <w:tcPr>
            <w:tcW w:w="1980" w:type="dxa"/>
          </w:tcPr>
          <w:p w14:paraId="264F4D6A" w14:textId="77777777" w:rsidR="002C6CC0" w:rsidRPr="003D4ABF" w:rsidRDefault="002C6CC0" w:rsidP="00BF68FD">
            <w:pPr>
              <w:pStyle w:val="TAL"/>
              <w:keepNext w:val="0"/>
              <w:rPr>
                <w:szCs w:val="18"/>
              </w:rPr>
            </w:pPr>
            <w:r w:rsidRPr="003D4ABF">
              <w:rPr>
                <w:szCs w:val="18"/>
              </w:rPr>
              <w:lastRenderedPageBreak/>
              <w:t>Redirect Destination</w:t>
            </w:r>
          </w:p>
        </w:tc>
        <w:tc>
          <w:tcPr>
            <w:tcW w:w="2912" w:type="dxa"/>
          </w:tcPr>
          <w:p w14:paraId="4B59B532" w14:textId="77777777" w:rsidR="002C6CC0" w:rsidRPr="003D4ABF" w:rsidRDefault="002C6CC0" w:rsidP="00BF68FD">
            <w:pPr>
              <w:pStyle w:val="TAL"/>
              <w:keepNext w:val="0"/>
              <w:rPr>
                <w:szCs w:val="18"/>
              </w:rPr>
            </w:pPr>
            <w:r w:rsidRPr="003D4ABF">
              <w:rPr>
                <w:szCs w:val="18"/>
              </w:rPr>
              <w:t>Controlled Address to which the service data flow is redirected when redirect is enabled</w:t>
            </w:r>
          </w:p>
        </w:tc>
        <w:tc>
          <w:tcPr>
            <w:tcW w:w="1364" w:type="dxa"/>
          </w:tcPr>
          <w:p w14:paraId="4B892943" w14:textId="77777777" w:rsidR="002C6CC0" w:rsidRPr="003D4ABF" w:rsidRDefault="002C6CC0" w:rsidP="00BF68FD">
            <w:pPr>
              <w:pStyle w:val="TAL"/>
              <w:keepNext w:val="0"/>
              <w:rPr>
                <w:szCs w:val="18"/>
              </w:rPr>
            </w:pPr>
            <w:r w:rsidRPr="003D4ABF">
              <w:rPr>
                <w:szCs w:val="18"/>
              </w:rPr>
              <w:t>Conditional</w:t>
            </w:r>
          </w:p>
          <w:p w14:paraId="6800D0F8" w14:textId="77777777" w:rsidR="002C6CC0" w:rsidRPr="003D4ABF" w:rsidRDefault="002C6CC0" w:rsidP="00BF68FD">
            <w:pPr>
              <w:pStyle w:val="TAL"/>
              <w:keepNext w:val="0"/>
              <w:rPr>
                <w:szCs w:val="18"/>
              </w:rPr>
            </w:pPr>
            <w:r w:rsidRPr="003D4ABF">
              <w:rPr>
                <w:szCs w:val="18"/>
              </w:rPr>
              <w:t>(NOTE 9)</w:t>
            </w:r>
          </w:p>
        </w:tc>
        <w:tc>
          <w:tcPr>
            <w:tcW w:w="1748" w:type="dxa"/>
          </w:tcPr>
          <w:p w14:paraId="025DADF0" w14:textId="77777777" w:rsidR="002C6CC0" w:rsidRPr="003D4ABF" w:rsidRDefault="002C6CC0" w:rsidP="00BF68FD">
            <w:pPr>
              <w:pStyle w:val="TAL"/>
              <w:keepNext w:val="0"/>
            </w:pPr>
            <w:r w:rsidRPr="003D4ABF">
              <w:t>Yes</w:t>
            </w:r>
          </w:p>
        </w:tc>
        <w:tc>
          <w:tcPr>
            <w:tcW w:w="1627" w:type="dxa"/>
          </w:tcPr>
          <w:p w14:paraId="5EE67C9E" w14:textId="77777777" w:rsidR="002C6CC0" w:rsidRPr="003D4ABF" w:rsidRDefault="002C6CC0" w:rsidP="00BF68FD">
            <w:pPr>
              <w:pStyle w:val="TAL"/>
              <w:keepNext w:val="0"/>
            </w:pPr>
            <w:r w:rsidRPr="003D4ABF">
              <w:t>None</w:t>
            </w:r>
          </w:p>
        </w:tc>
      </w:tr>
      <w:tr w:rsidR="002C6CC0" w:rsidRPr="003D4ABF" w14:paraId="175B2DDC" w14:textId="77777777" w:rsidTr="00BF68FD">
        <w:trPr>
          <w:cantSplit/>
        </w:trPr>
        <w:tc>
          <w:tcPr>
            <w:tcW w:w="1980" w:type="dxa"/>
          </w:tcPr>
          <w:p w14:paraId="1801A4A2" w14:textId="77777777" w:rsidR="002C6CC0" w:rsidRPr="003D4ABF" w:rsidRDefault="002C6CC0" w:rsidP="00BF68FD">
            <w:pPr>
              <w:pStyle w:val="TAL"/>
              <w:keepNext w:val="0"/>
              <w:rPr>
                <w:szCs w:val="18"/>
              </w:rPr>
            </w:pPr>
            <w:r w:rsidRPr="003D4ABF">
              <w:rPr>
                <w:szCs w:val="18"/>
              </w:rPr>
              <w:t>ARP</w:t>
            </w:r>
          </w:p>
        </w:tc>
        <w:tc>
          <w:tcPr>
            <w:tcW w:w="2912" w:type="dxa"/>
          </w:tcPr>
          <w:p w14:paraId="1215A329" w14:textId="77777777" w:rsidR="002C6CC0" w:rsidRPr="003D4ABF" w:rsidRDefault="002C6CC0" w:rsidP="00BF68F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211A3C"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tc>
        <w:tc>
          <w:tcPr>
            <w:tcW w:w="1748" w:type="dxa"/>
          </w:tcPr>
          <w:p w14:paraId="07F84E6F" w14:textId="77777777" w:rsidR="002C6CC0" w:rsidRPr="003D4ABF" w:rsidRDefault="002C6CC0" w:rsidP="00BF68FD">
            <w:pPr>
              <w:pStyle w:val="TAL"/>
              <w:keepNext w:val="0"/>
            </w:pPr>
            <w:r w:rsidRPr="003D4ABF">
              <w:t>Yes</w:t>
            </w:r>
          </w:p>
        </w:tc>
        <w:tc>
          <w:tcPr>
            <w:tcW w:w="1627" w:type="dxa"/>
          </w:tcPr>
          <w:p w14:paraId="5BE5BB9C" w14:textId="77777777" w:rsidR="002C6CC0" w:rsidRPr="003D4ABF" w:rsidRDefault="002C6CC0" w:rsidP="00BF68FD">
            <w:pPr>
              <w:pStyle w:val="TAL"/>
              <w:keepNext w:val="0"/>
            </w:pPr>
            <w:r w:rsidRPr="003D4ABF">
              <w:t>None</w:t>
            </w:r>
          </w:p>
        </w:tc>
      </w:tr>
      <w:tr w:rsidR="002C6CC0" w:rsidRPr="003D4ABF" w14:paraId="39C3E2C7" w14:textId="77777777" w:rsidTr="00BF68FD">
        <w:trPr>
          <w:cantSplit/>
        </w:trPr>
        <w:tc>
          <w:tcPr>
            <w:tcW w:w="1980" w:type="dxa"/>
          </w:tcPr>
          <w:p w14:paraId="1FFB10C3" w14:textId="77777777" w:rsidR="002C6CC0" w:rsidRPr="003D4ABF" w:rsidRDefault="002C6CC0" w:rsidP="00BF68FD">
            <w:pPr>
              <w:pStyle w:val="TAL"/>
              <w:keepNext w:val="0"/>
              <w:rPr>
                <w:szCs w:val="18"/>
              </w:rPr>
            </w:pPr>
            <w:r w:rsidRPr="003D4ABF">
              <w:t>Bind to QoS Flow associated with the default QoS rule</w:t>
            </w:r>
          </w:p>
        </w:tc>
        <w:tc>
          <w:tcPr>
            <w:tcW w:w="2912" w:type="dxa"/>
          </w:tcPr>
          <w:p w14:paraId="7DBED962" w14:textId="77777777" w:rsidR="002C6CC0" w:rsidRPr="003D4ABF" w:rsidRDefault="002C6CC0" w:rsidP="00BF68F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DA68EEC" w14:textId="77777777" w:rsidR="002C6CC0" w:rsidRPr="003D4ABF" w:rsidRDefault="002C6CC0" w:rsidP="00BF68FD">
            <w:pPr>
              <w:pStyle w:val="TAL"/>
              <w:keepNext w:val="0"/>
              <w:rPr>
                <w:szCs w:val="18"/>
              </w:rPr>
            </w:pPr>
          </w:p>
        </w:tc>
        <w:tc>
          <w:tcPr>
            <w:tcW w:w="1748" w:type="dxa"/>
          </w:tcPr>
          <w:p w14:paraId="19C5B334" w14:textId="77777777" w:rsidR="002C6CC0" w:rsidRPr="003D4ABF" w:rsidRDefault="002C6CC0" w:rsidP="00BF68FD">
            <w:pPr>
              <w:pStyle w:val="TAL"/>
              <w:keepNext w:val="0"/>
            </w:pPr>
            <w:r w:rsidRPr="003D4ABF">
              <w:t>Yes</w:t>
            </w:r>
          </w:p>
        </w:tc>
        <w:tc>
          <w:tcPr>
            <w:tcW w:w="1627" w:type="dxa"/>
          </w:tcPr>
          <w:p w14:paraId="50787F99" w14:textId="77777777" w:rsidR="002C6CC0" w:rsidRPr="003D4ABF" w:rsidRDefault="002C6CC0" w:rsidP="00BF68FD">
            <w:pPr>
              <w:pStyle w:val="TAL"/>
              <w:keepNext w:val="0"/>
            </w:pPr>
            <w:r w:rsidRPr="003D4ABF">
              <w:t xml:space="preserve">Modified (corresponds to bind to the default bearer in TS 23.203 [4]) </w:t>
            </w:r>
          </w:p>
        </w:tc>
      </w:tr>
      <w:tr w:rsidR="002C6CC0" w:rsidRPr="003D4ABF" w14:paraId="14614001" w14:textId="77777777" w:rsidTr="00BF68FD">
        <w:trPr>
          <w:cantSplit/>
        </w:trPr>
        <w:tc>
          <w:tcPr>
            <w:tcW w:w="1980" w:type="dxa"/>
          </w:tcPr>
          <w:p w14:paraId="2ADFD019" w14:textId="77777777" w:rsidR="002C6CC0" w:rsidRPr="003D4ABF" w:rsidRDefault="002C6CC0" w:rsidP="00BF68FD">
            <w:pPr>
              <w:pStyle w:val="TAL"/>
              <w:keepNext w:val="0"/>
            </w:pPr>
            <w:r w:rsidRPr="003D4ABF">
              <w:t>Bind to QoS Flow associated with the default QoS rule and apply PCC rule parameters</w:t>
            </w:r>
          </w:p>
        </w:tc>
        <w:tc>
          <w:tcPr>
            <w:tcW w:w="2912" w:type="dxa"/>
          </w:tcPr>
          <w:p w14:paraId="673F26D2" w14:textId="77777777" w:rsidR="002C6CC0" w:rsidRPr="003D4ABF" w:rsidRDefault="002C6CC0" w:rsidP="00BF68FD">
            <w:pPr>
              <w:pStyle w:val="TAL"/>
              <w:keepNext w:val="0"/>
            </w:pPr>
            <w:r w:rsidRPr="003D4ABF">
              <w:t>Indicates that the dynamic PCC rule shall always have its binding with the QoS Flow associated with the default QoS rule.</w:t>
            </w:r>
          </w:p>
          <w:p w14:paraId="7CC13B06" w14:textId="77777777" w:rsidR="002C6CC0" w:rsidRPr="003D4ABF" w:rsidRDefault="002C6CC0" w:rsidP="00BF68F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02553C" w14:textId="77777777" w:rsidR="002C6CC0" w:rsidRPr="003D4ABF" w:rsidRDefault="002C6CC0" w:rsidP="00BF68FD">
            <w:pPr>
              <w:pStyle w:val="TAL"/>
              <w:keepNext w:val="0"/>
              <w:rPr>
                <w:szCs w:val="18"/>
              </w:rPr>
            </w:pPr>
            <w:r w:rsidRPr="003D4ABF">
              <w:rPr>
                <w:szCs w:val="18"/>
              </w:rPr>
              <w:t>Conditional</w:t>
            </w:r>
            <w:r w:rsidRPr="003D4ABF">
              <w:rPr>
                <w:szCs w:val="18"/>
              </w:rPr>
              <w:br/>
              <w:t>(NOTE 17)</w:t>
            </w:r>
          </w:p>
        </w:tc>
        <w:tc>
          <w:tcPr>
            <w:tcW w:w="1748" w:type="dxa"/>
          </w:tcPr>
          <w:p w14:paraId="208CA29C" w14:textId="77777777" w:rsidR="002C6CC0" w:rsidRPr="003D4ABF" w:rsidRDefault="002C6CC0" w:rsidP="00BF68FD">
            <w:pPr>
              <w:pStyle w:val="TAL"/>
              <w:keepNext w:val="0"/>
            </w:pPr>
            <w:r w:rsidRPr="003D4ABF">
              <w:t>Yes</w:t>
            </w:r>
          </w:p>
        </w:tc>
        <w:tc>
          <w:tcPr>
            <w:tcW w:w="1627" w:type="dxa"/>
          </w:tcPr>
          <w:p w14:paraId="4E46FCE8" w14:textId="77777777" w:rsidR="002C6CC0" w:rsidRPr="003D4ABF" w:rsidRDefault="002C6CC0" w:rsidP="00BF68FD">
            <w:pPr>
              <w:pStyle w:val="TAL"/>
              <w:keepNext w:val="0"/>
            </w:pPr>
            <w:r w:rsidRPr="003D4ABF">
              <w:t>Added</w:t>
            </w:r>
          </w:p>
        </w:tc>
      </w:tr>
      <w:tr w:rsidR="002C6CC0" w:rsidRPr="003D4ABF" w14:paraId="189BD294" w14:textId="77777777" w:rsidTr="00BF68FD">
        <w:trPr>
          <w:cantSplit/>
        </w:trPr>
        <w:tc>
          <w:tcPr>
            <w:tcW w:w="1980" w:type="dxa"/>
          </w:tcPr>
          <w:p w14:paraId="71E1132B" w14:textId="77777777" w:rsidR="002C6CC0" w:rsidRPr="003D4ABF" w:rsidRDefault="002C6CC0" w:rsidP="00BF68FD">
            <w:pPr>
              <w:pStyle w:val="TAL"/>
              <w:keepNext w:val="0"/>
              <w:rPr>
                <w:b/>
                <w:szCs w:val="18"/>
              </w:rPr>
            </w:pPr>
            <w:r w:rsidRPr="003D4ABF">
              <w:rPr>
                <w:szCs w:val="18"/>
              </w:rPr>
              <w:t>PS to CS session continuity</w:t>
            </w:r>
          </w:p>
        </w:tc>
        <w:tc>
          <w:tcPr>
            <w:tcW w:w="2912" w:type="dxa"/>
          </w:tcPr>
          <w:p w14:paraId="62A94A49" w14:textId="77777777" w:rsidR="002C6CC0" w:rsidRPr="003D4ABF" w:rsidRDefault="002C6CC0" w:rsidP="00BF68F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393C17E" w14:textId="77777777" w:rsidR="002C6CC0" w:rsidRPr="003D4ABF" w:rsidRDefault="002C6CC0" w:rsidP="00BF68FD">
            <w:pPr>
              <w:pStyle w:val="TAL"/>
              <w:keepNext w:val="0"/>
              <w:rPr>
                <w:szCs w:val="18"/>
              </w:rPr>
            </w:pPr>
          </w:p>
        </w:tc>
        <w:tc>
          <w:tcPr>
            <w:tcW w:w="1748" w:type="dxa"/>
          </w:tcPr>
          <w:p w14:paraId="2672B2A0" w14:textId="77777777" w:rsidR="002C6CC0" w:rsidRPr="003D4ABF" w:rsidRDefault="002C6CC0" w:rsidP="00BF68FD">
            <w:pPr>
              <w:pStyle w:val="TAL"/>
              <w:keepNext w:val="0"/>
            </w:pPr>
          </w:p>
        </w:tc>
        <w:tc>
          <w:tcPr>
            <w:tcW w:w="1627" w:type="dxa"/>
          </w:tcPr>
          <w:p w14:paraId="193B7247" w14:textId="77777777" w:rsidR="002C6CC0" w:rsidRPr="003D4ABF" w:rsidRDefault="002C6CC0" w:rsidP="00BF68FD">
            <w:pPr>
              <w:pStyle w:val="TAL"/>
              <w:keepNext w:val="0"/>
            </w:pPr>
            <w:r w:rsidRPr="003D4ABF">
              <w:t>Removed</w:t>
            </w:r>
          </w:p>
        </w:tc>
      </w:tr>
      <w:tr w:rsidR="002C6CC0" w:rsidRPr="003D4ABF" w14:paraId="14A372AB" w14:textId="77777777" w:rsidTr="00BF68FD">
        <w:trPr>
          <w:cantSplit/>
        </w:trPr>
        <w:tc>
          <w:tcPr>
            <w:tcW w:w="1980" w:type="dxa"/>
          </w:tcPr>
          <w:p w14:paraId="2CEA47DE" w14:textId="77777777" w:rsidR="002C6CC0" w:rsidRPr="003D4ABF" w:rsidRDefault="002C6CC0" w:rsidP="00BF68FD">
            <w:pPr>
              <w:pStyle w:val="TAL"/>
              <w:keepNext w:val="0"/>
              <w:rPr>
                <w:szCs w:val="18"/>
              </w:rPr>
            </w:pPr>
            <w:r w:rsidRPr="003D4ABF">
              <w:rPr>
                <w:szCs w:val="18"/>
                <w:lang w:eastAsia="zh-CN"/>
              </w:rPr>
              <w:t>Priority Level</w:t>
            </w:r>
          </w:p>
        </w:tc>
        <w:tc>
          <w:tcPr>
            <w:tcW w:w="2912" w:type="dxa"/>
          </w:tcPr>
          <w:p w14:paraId="32D3C9CB" w14:textId="77777777" w:rsidR="002C6CC0" w:rsidRPr="003D4ABF" w:rsidRDefault="002C6CC0" w:rsidP="00BF68F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1F148CA" w14:textId="77777777" w:rsidR="002C6CC0" w:rsidRPr="003D4ABF" w:rsidRDefault="002C6CC0" w:rsidP="00BF68FD">
            <w:pPr>
              <w:pStyle w:val="TAL"/>
              <w:keepNext w:val="0"/>
              <w:rPr>
                <w:szCs w:val="18"/>
              </w:rPr>
            </w:pPr>
          </w:p>
        </w:tc>
        <w:tc>
          <w:tcPr>
            <w:tcW w:w="1748" w:type="dxa"/>
          </w:tcPr>
          <w:p w14:paraId="20823145" w14:textId="77777777" w:rsidR="002C6CC0" w:rsidRPr="003D4ABF" w:rsidRDefault="002C6CC0" w:rsidP="00BF68FD">
            <w:pPr>
              <w:pStyle w:val="TAL"/>
              <w:keepNext w:val="0"/>
            </w:pPr>
            <w:r w:rsidRPr="003D4ABF">
              <w:rPr>
                <w:lang w:eastAsia="zh-CN"/>
              </w:rPr>
              <w:t>Yes</w:t>
            </w:r>
          </w:p>
        </w:tc>
        <w:tc>
          <w:tcPr>
            <w:tcW w:w="1627" w:type="dxa"/>
          </w:tcPr>
          <w:p w14:paraId="3DA8ED46" w14:textId="77777777" w:rsidR="002C6CC0" w:rsidRPr="003D4ABF" w:rsidRDefault="002C6CC0" w:rsidP="00BF68FD">
            <w:pPr>
              <w:pStyle w:val="TAL"/>
              <w:keepNext w:val="0"/>
            </w:pPr>
            <w:r w:rsidRPr="003D4ABF">
              <w:rPr>
                <w:lang w:eastAsia="zh-CN"/>
              </w:rPr>
              <w:t>Added</w:t>
            </w:r>
          </w:p>
        </w:tc>
      </w:tr>
      <w:tr w:rsidR="002C6CC0" w:rsidRPr="003D4ABF" w14:paraId="2D7213EE" w14:textId="77777777" w:rsidTr="00BF68FD">
        <w:trPr>
          <w:cantSplit/>
        </w:trPr>
        <w:tc>
          <w:tcPr>
            <w:tcW w:w="1980" w:type="dxa"/>
          </w:tcPr>
          <w:p w14:paraId="5D72D499" w14:textId="77777777" w:rsidR="002C6CC0" w:rsidRPr="003D4ABF" w:rsidRDefault="002C6CC0" w:rsidP="00BF68FD">
            <w:pPr>
              <w:pStyle w:val="TAL"/>
              <w:keepNext w:val="0"/>
              <w:rPr>
                <w:szCs w:val="18"/>
              </w:rPr>
            </w:pPr>
            <w:r w:rsidRPr="003D4ABF">
              <w:rPr>
                <w:szCs w:val="18"/>
                <w:lang w:eastAsia="zh-CN"/>
              </w:rPr>
              <w:t xml:space="preserve">Averaging Window </w:t>
            </w:r>
          </w:p>
        </w:tc>
        <w:tc>
          <w:tcPr>
            <w:tcW w:w="2912" w:type="dxa"/>
          </w:tcPr>
          <w:p w14:paraId="1952E08E" w14:textId="77777777" w:rsidR="002C6CC0" w:rsidRPr="003D4ABF" w:rsidRDefault="002C6CC0" w:rsidP="00BF68F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B7D5B70" w14:textId="77777777" w:rsidR="002C6CC0" w:rsidRPr="003D4ABF" w:rsidRDefault="002C6CC0" w:rsidP="00BF68FD">
            <w:pPr>
              <w:pStyle w:val="TAL"/>
              <w:keepNext w:val="0"/>
              <w:rPr>
                <w:szCs w:val="18"/>
              </w:rPr>
            </w:pPr>
          </w:p>
        </w:tc>
        <w:tc>
          <w:tcPr>
            <w:tcW w:w="1748" w:type="dxa"/>
          </w:tcPr>
          <w:p w14:paraId="3329A5D7" w14:textId="77777777" w:rsidR="002C6CC0" w:rsidRPr="003D4ABF" w:rsidRDefault="002C6CC0" w:rsidP="00BF68FD">
            <w:pPr>
              <w:pStyle w:val="TAL"/>
              <w:keepNext w:val="0"/>
            </w:pPr>
            <w:r w:rsidRPr="003D4ABF">
              <w:rPr>
                <w:lang w:eastAsia="zh-CN"/>
              </w:rPr>
              <w:t>Yes</w:t>
            </w:r>
          </w:p>
        </w:tc>
        <w:tc>
          <w:tcPr>
            <w:tcW w:w="1627" w:type="dxa"/>
          </w:tcPr>
          <w:p w14:paraId="5FCBEDE3" w14:textId="77777777" w:rsidR="002C6CC0" w:rsidRPr="003D4ABF" w:rsidRDefault="002C6CC0" w:rsidP="00BF68FD">
            <w:pPr>
              <w:pStyle w:val="TAL"/>
              <w:keepNext w:val="0"/>
            </w:pPr>
            <w:r w:rsidRPr="003D4ABF">
              <w:rPr>
                <w:lang w:eastAsia="zh-CN"/>
              </w:rPr>
              <w:t>Added</w:t>
            </w:r>
          </w:p>
        </w:tc>
      </w:tr>
      <w:tr w:rsidR="002C6CC0" w:rsidRPr="003D4ABF" w14:paraId="016049DF" w14:textId="77777777" w:rsidTr="00BF68FD">
        <w:trPr>
          <w:cantSplit/>
        </w:trPr>
        <w:tc>
          <w:tcPr>
            <w:tcW w:w="1980" w:type="dxa"/>
          </w:tcPr>
          <w:p w14:paraId="0C734B9C" w14:textId="77777777" w:rsidR="002C6CC0" w:rsidRPr="003D4ABF" w:rsidRDefault="002C6CC0" w:rsidP="00BF68F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E28515A" w14:textId="77777777" w:rsidR="002C6CC0" w:rsidRPr="003D4ABF" w:rsidRDefault="002C6CC0" w:rsidP="00BF68F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BC5AD95" w14:textId="77777777" w:rsidR="002C6CC0" w:rsidRPr="003D4ABF" w:rsidRDefault="002C6CC0" w:rsidP="00BF68FD">
            <w:pPr>
              <w:pStyle w:val="TAL"/>
              <w:keepNext w:val="0"/>
              <w:rPr>
                <w:szCs w:val="18"/>
              </w:rPr>
            </w:pPr>
          </w:p>
        </w:tc>
        <w:tc>
          <w:tcPr>
            <w:tcW w:w="1748" w:type="dxa"/>
          </w:tcPr>
          <w:p w14:paraId="59A0F655" w14:textId="77777777" w:rsidR="002C6CC0" w:rsidRPr="003D4ABF" w:rsidRDefault="002C6CC0" w:rsidP="00BF68FD">
            <w:pPr>
              <w:pStyle w:val="TAL"/>
              <w:keepNext w:val="0"/>
            </w:pPr>
            <w:r w:rsidRPr="003D4ABF">
              <w:rPr>
                <w:lang w:eastAsia="zh-CN"/>
              </w:rPr>
              <w:t>Yes</w:t>
            </w:r>
          </w:p>
        </w:tc>
        <w:tc>
          <w:tcPr>
            <w:tcW w:w="1627" w:type="dxa"/>
          </w:tcPr>
          <w:p w14:paraId="0F17067B" w14:textId="77777777" w:rsidR="002C6CC0" w:rsidRPr="003D4ABF" w:rsidRDefault="002C6CC0" w:rsidP="00BF68FD">
            <w:pPr>
              <w:pStyle w:val="TAL"/>
              <w:keepNext w:val="0"/>
            </w:pPr>
            <w:r w:rsidRPr="003D4ABF">
              <w:rPr>
                <w:lang w:eastAsia="zh-CN"/>
              </w:rPr>
              <w:t>Added</w:t>
            </w:r>
          </w:p>
        </w:tc>
      </w:tr>
      <w:tr w:rsidR="002C6CC0" w:rsidRPr="003D4ABF" w14:paraId="2D5BB1E4" w14:textId="77777777" w:rsidTr="00BF68FD">
        <w:trPr>
          <w:cantSplit/>
        </w:trPr>
        <w:tc>
          <w:tcPr>
            <w:tcW w:w="1980" w:type="dxa"/>
          </w:tcPr>
          <w:p w14:paraId="65FE916E" w14:textId="77777777" w:rsidR="002C6CC0" w:rsidRPr="003D4ABF" w:rsidRDefault="002C6CC0" w:rsidP="00BF68FD">
            <w:pPr>
              <w:pStyle w:val="TAL"/>
              <w:keepNext w:val="0"/>
              <w:rPr>
                <w:szCs w:val="18"/>
              </w:rPr>
            </w:pPr>
            <w:r w:rsidRPr="003D4ABF">
              <w:rPr>
                <w:szCs w:val="18"/>
              </w:rPr>
              <w:t>Disable UE notifications at changes related to Alternative QoS Profiles</w:t>
            </w:r>
          </w:p>
        </w:tc>
        <w:tc>
          <w:tcPr>
            <w:tcW w:w="2912" w:type="dxa"/>
          </w:tcPr>
          <w:p w14:paraId="721E033F" w14:textId="77777777" w:rsidR="002C6CC0" w:rsidRPr="003D4ABF" w:rsidRDefault="002C6CC0" w:rsidP="00BF68F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6F8ED6" w14:textId="77777777" w:rsidR="002C6CC0" w:rsidRPr="003D4ABF" w:rsidRDefault="002C6CC0" w:rsidP="00BF68FD">
            <w:pPr>
              <w:pStyle w:val="TAL"/>
              <w:keepNext w:val="0"/>
              <w:rPr>
                <w:szCs w:val="18"/>
              </w:rPr>
            </w:pPr>
            <w:r w:rsidRPr="003D4ABF">
              <w:rPr>
                <w:szCs w:val="18"/>
              </w:rPr>
              <w:t>Conditional</w:t>
            </w:r>
          </w:p>
          <w:p w14:paraId="46C76076" w14:textId="77777777" w:rsidR="002C6CC0" w:rsidRPr="003D4ABF" w:rsidRDefault="002C6CC0" w:rsidP="00BF68FD">
            <w:pPr>
              <w:pStyle w:val="TAL"/>
              <w:keepNext w:val="0"/>
              <w:rPr>
                <w:szCs w:val="18"/>
              </w:rPr>
            </w:pPr>
            <w:r w:rsidRPr="003D4ABF">
              <w:rPr>
                <w:szCs w:val="18"/>
              </w:rPr>
              <w:t>(NOTE 25)</w:t>
            </w:r>
          </w:p>
        </w:tc>
        <w:tc>
          <w:tcPr>
            <w:tcW w:w="1748" w:type="dxa"/>
          </w:tcPr>
          <w:p w14:paraId="69CC7BF6" w14:textId="77777777" w:rsidR="002C6CC0" w:rsidRPr="003D4ABF" w:rsidRDefault="002C6CC0" w:rsidP="00BF68FD">
            <w:pPr>
              <w:pStyle w:val="TAL"/>
              <w:keepNext w:val="0"/>
            </w:pPr>
            <w:r w:rsidRPr="003D4ABF">
              <w:rPr>
                <w:lang w:eastAsia="zh-CN"/>
              </w:rPr>
              <w:t>Yes</w:t>
            </w:r>
          </w:p>
        </w:tc>
        <w:tc>
          <w:tcPr>
            <w:tcW w:w="1627" w:type="dxa"/>
          </w:tcPr>
          <w:p w14:paraId="64BC7830" w14:textId="77777777" w:rsidR="002C6CC0" w:rsidRPr="003D4ABF" w:rsidRDefault="002C6CC0" w:rsidP="00BF68FD">
            <w:pPr>
              <w:pStyle w:val="TAL"/>
              <w:keepNext w:val="0"/>
            </w:pPr>
            <w:r w:rsidRPr="003D4ABF">
              <w:rPr>
                <w:lang w:eastAsia="zh-CN"/>
              </w:rPr>
              <w:t>Added</w:t>
            </w:r>
          </w:p>
        </w:tc>
      </w:tr>
      <w:tr w:rsidR="002C6CC0" w:rsidRPr="003D4ABF" w14:paraId="3721084D" w14:textId="77777777" w:rsidTr="00BF68FD">
        <w:trPr>
          <w:cantSplit/>
        </w:trPr>
        <w:tc>
          <w:tcPr>
            <w:tcW w:w="1980" w:type="dxa"/>
          </w:tcPr>
          <w:p w14:paraId="31C4333F" w14:textId="77777777" w:rsidR="002C6CC0" w:rsidRPr="003D4ABF" w:rsidRDefault="002C6CC0" w:rsidP="00BF68FD">
            <w:pPr>
              <w:pStyle w:val="TAL"/>
              <w:keepNext w:val="0"/>
              <w:rPr>
                <w:szCs w:val="18"/>
              </w:rPr>
            </w:pPr>
            <w:r>
              <w:rPr>
                <w:szCs w:val="18"/>
              </w:rPr>
              <w:t>Precedence for TFT packet filter allocation</w:t>
            </w:r>
          </w:p>
        </w:tc>
        <w:tc>
          <w:tcPr>
            <w:tcW w:w="2912" w:type="dxa"/>
          </w:tcPr>
          <w:p w14:paraId="4EEED34C" w14:textId="77777777" w:rsidR="002C6CC0" w:rsidRPr="003D4ABF" w:rsidRDefault="002C6CC0" w:rsidP="00BF68FD">
            <w:pPr>
              <w:pStyle w:val="TAL"/>
              <w:keepNext w:val="0"/>
              <w:rPr>
                <w:szCs w:val="18"/>
              </w:rPr>
            </w:pPr>
            <w:r>
              <w:rPr>
                <w:szCs w:val="18"/>
              </w:rPr>
              <w:t>Determines the order of TFT packet filter allocation for PCC rules</w:t>
            </w:r>
          </w:p>
        </w:tc>
        <w:tc>
          <w:tcPr>
            <w:tcW w:w="1364" w:type="dxa"/>
          </w:tcPr>
          <w:p w14:paraId="3B2CFB87" w14:textId="77777777" w:rsidR="002C6CC0" w:rsidRPr="003D4ABF" w:rsidRDefault="002C6CC0" w:rsidP="00BF68FD">
            <w:pPr>
              <w:pStyle w:val="TAL"/>
              <w:keepNext w:val="0"/>
              <w:rPr>
                <w:szCs w:val="18"/>
              </w:rPr>
            </w:pPr>
            <w:r>
              <w:rPr>
                <w:szCs w:val="18"/>
              </w:rPr>
              <w:t>Conditional (NOTE 28)</w:t>
            </w:r>
          </w:p>
        </w:tc>
        <w:tc>
          <w:tcPr>
            <w:tcW w:w="1748" w:type="dxa"/>
          </w:tcPr>
          <w:p w14:paraId="47BA399E" w14:textId="77777777" w:rsidR="002C6CC0" w:rsidRPr="003D4ABF" w:rsidRDefault="002C6CC0" w:rsidP="00BF68FD">
            <w:pPr>
              <w:pStyle w:val="TAL"/>
              <w:keepNext w:val="0"/>
            </w:pPr>
            <w:r w:rsidRPr="003D4ABF">
              <w:rPr>
                <w:lang w:eastAsia="zh-CN"/>
              </w:rPr>
              <w:t>Yes</w:t>
            </w:r>
          </w:p>
        </w:tc>
        <w:tc>
          <w:tcPr>
            <w:tcW w:w="1627" w:type="dxa"/>
          </w:tcPr>
          <w:p w14:paraId="4E41387E" w14:textId="77777777" w:rsidR="002C6CC0" w:rsidRPr="003D4ABF" w:rsidRDefault="002C6CC0" w:rsidP="00BF68FD">
            <w:pPr>
              <w:pStyle w:val="TAL"/>
              <w:keepNext w:val="0"/>
            </w:pPr>
            <w:r w:rsidRPr="003D4ABF">
              <w:rPr>
                <w:lang w:eastAsia="zh-CN"/>
              </w:rPr>
              <w:t>Added</w:t>
            </w:r>
          </w:p>
        </w:tc>
      </w:tr>
      <w:tr w:rsidR="002C6CC0" w:rsidRPr="003D4ABF" w14:paraId="41F553E6" w14:textId="77777777" w:rsidTr="00BF68FD">
        <w:trPr>
          <w:cantSplit/>
        </w:trPr>
        <w:tc>
          <w:tcPr>
            <w:tcW w:w="1980" w:type="dxa"/>
          </w:tcPr>
          <w:p w14:paraId="0948333D" w14:textId="77777777" w:rsidR="002C6CC0" w:rsidRDefault="002C6CC0" w:rsidP="00BF68FD">
            <w:pPr>
              <w:pStyle w:val="TAL"/>
              <w:keepNext w:val="0"/>
              <w:rPr>
                <w:szCs w:val="18"/>
              </w:rPr>
            </w:pPr>
            <w:r>
              <w:rPr>
                <w:szCs w:val="18"/>
              </w:rPr>
              <w:t>ECN marking for L4S</w:t>
            </w:r>
          </w:p>
          <w:p w14:paraId="31E266A8" w14:textId="77777777" w:rsidR="002C6CC0" w:rsidRPr="003D4ABF" w:rsidRDefault="002C6CC0" w:rsidP="00BF68FD">
            <w:pPr>
              <w:pStyle w:val="TAL"/>
              <w:keepNext w:val="0"/>
              <w:rPr>
                <w:szCs w:val="18"/>
              </w:rPr>
            </w:pPr>
            <w:r>
              <w:rPr>
                <w:szCs w:val="18"/>
              </w:rPr>
              <w:t>(NOTE 32)</w:t>
            </w:r>
          </w:p>
        </w:tc>
        <w:tc>
          <w:tcPr>
            <w:tcW w:w="2912" w:type="dxa"/>
          </w:tcPr>
          <w:p w14:paraId="5588F70C" w14:textId="77777777" w:rsidR="002C6CC0" w:rsidRPr="003D4ABF" w:rsidRDefault="002C6CC0" w:rsidP="00BF68F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7A7429" w14:textId="77777777" w:rsidR="002C6CC0" w:rsidRPr="003D4ABF" w:rsidRDefault="002C6CC0" w:rsidP="00BF68FD">
            <w:pPr>
              <w:pStyle w:val="TAL"/>
              <w:keepNext w:val="0"/>
              <w:rPr>
                <w:szCs w:val="18"/>
              </w:rPr>
            </w:pPr>
            <w:r>
              <w:rPr>
                <w:szCs w:val="18"/>
              </w:rPr>
              <w:t>Conditional</w:t>
            </w:r>
          </w:p>
        </w:tc>
        <w:tc>
          <w:tcPr>
            <w:tcW w:w="1748" w:type="dxa"/>
          </w:tcPr>
          <w:p w14:paraId="2EC6F27B" w14:textId="77777777" w:rsidR="002C6CC0" w:rsidRPr="003D4ABF" w:rsidRDefault="002C6CC0" w:rsidP="00BF68FD">
            <w:pPr>
              <w:pStyle w:val="TAL"/>
              <w:keepNext w:val="0"/>
            </w:pPr>
            <w:r w:rsidRPr="003D4ABF">
              <w:rPr>
                <w:lang w:eastAsia="zh-CN"/>
              </w:rPr>
              <w:t>Yes</w:t>
            </w:r>
          </w:p>
        </w:tc>
        <w:tc>
          <w:tcPr>
            <w:tcW w:w="1627" w:type="dxa"/>
          </w:tcPr>
          <w:p w14:paraId="21512B42" w14:textId="77777777" w:rsidR="002C6CC0" w:rsidRPr="003D4ABF" w:rsidRDefault="002C6CC0" w:rsidP="00BF68FD">
            <w:pPr>
              <w:pStyle w:val="TAL"/>
              <w:keepNext w:val="0"/>
            </w:pPr>
            <w:r w:rsidRPr="003D4ABF">
              <w:rPr>
                <w:lang w:eastAsia="zh-CN"/>
              </w:rPr>
              <w:t>Added</w:t>
            </w:r>
          </w:p>
        </w:tc>
      </w:tr>
      <w:tr w:rsidR="002C6CC0" w:rsidRPr="003D4ABF" w14:paraId="0CBB36AF" w14:textId="77777777" w:rsidTr="00BF68FD">
        <w:trPr>
          <w:cantSplit/>
        </w:trPr>
        <w:tc>
          <w:tcPr>
            <w:tcW w:w="1980" w:type="dxa"/>
          </w:tcPr>
          <w:p w14:paraId="7BA07EFC" w14:textId="77777777" w:rsidR="002C6CC0" w:rsidRPr="003D4ABF" w:rsidRDefault="002C6CC0" w:rsidP="00BF68FD">
            <w:pPr>
              <w:pStyle w:val="TAL"/>
              <w:keepNext w:val="0"/>
              <w:rPr>
                <w:b/>
                <w:szCs w:val="18"/>
              </w:rPr>
            </w:pPr>
            <w:r w:rsidRPr="003D4ABF">
              <w:rPr>
                <w:b/>
                <w:szCs w:val="18"/>
              </w:rPr>
              <w:t>Access Network Information Reporting</w:t>
            </w:r>
          </w:p>
        </w:tc>
        <w:tc>
          <w:tcPr>
            <w:tcW w:w="2912" w:type="dxa"/>
          </w:tcPr>
          <w:p w14:paraId="573480FB" w14:textId="77777777" w:rsidR="002C6CC0" w:rsidRPr="003D4ABF" w:rsidRDefault="002C6CC0" w:rsidP="00BF68F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450BB5" w14:textId="77777777" w:rsidR="002C6CC0" w:rsidRPr="003D4ABF" w:rsidRDefault="002C6CC0" w:rsidP="00BF68FD">
            <w:pPr>
              <w:pStyle w:val="TAL"/>
              <w:keepNext w:val="0"/>
              <w:rPr>
                <w:szCs w:val="18"/>
              </w:rPr>
            </w:pPr>
          </w:p>
        </w:tc>
        <w:tc>
          <w:tcPr>
            <w:tcW w:w="1748" w:type="dxa"/>
          </w:tcPr>
          <w:p w14:paraId="37DECF29" w14:textId="77777777" w:rsidR="002C6CC0" w:rsidRPr="003D4ABF" w:rsidRDefault="002C6CC0" w:rsidP="00BF68FD">
            <w:pPr>
              <w:pStyle w:val="TAL"/>
              <w:keepNext w:val="0"/>
            </w:pPr>
          </w:p>
        </w:tc>
        <w:tc>
          <w:tcPr>
            <w:tcW w:w="1627" w:type="dxa"/>
          </w:tcPr>
          <w:p w14:paraId="79BE1868" w14:textId="77777777" w:rsidR="002C6CC0" w:rsidRPr="003D4ABF" w:rsidRDefault="002C6CC0" w:rsidP="00BF68FD">
            <w:pPr>
              <w:pStyle w:val="TAL"/>
              <w:keepNext w:val="0"/>
            </w:pPr>
          </w:p>
        </w:tc>
      </w:tr>
      <w:tr w:rsidR="002C6CC0" w:rsidRPr="003D4ABF" w14:paraId="6730F5D1" w14:textId="77777777" w:rsidTr="00BF68FD">
        <w:trPr>
          <w:cantSplit/>
        </w:trPr>
        <w:tc>
          <w:tcPr>
            <w:tcW w:w="1980" w:type="dxa"/>
          </w:tcPr>
          <w:p w14:paraId="052D9671" w14:textId="77777777" w:rsidR="002C6CC0" w:rsidRPr="003D4ABF" w:rsidRDefault="002C6CC0" w:rsidP="00BF68FD">
            <w:pPr>
              <w:pStyle w:val="TAL"/>
              <w:keepNext w:val="0"/>
              <w:rPr>
                <w:szCs w:val="18"/>
              </w:rPr>
            </w:pPr>
            <w:r w:rsidRPr="003D4ABF">
              <w:rPr>
                <w:szCs w:val="18"/>
              </w:rPr>
              <w:lastRenderedPageBreak/>
              <w:t>User Location Report</w:t>
            </w:r>
          </w:p>
        </w:tc>
        <w:tc>
          <w:tcPr>
            <w:tcW w:w="2912" w:type="dxa"/>
          </w:tcPr>
          <w:p w14:paraId="40F12FBD" w14:textId="77777777" w:rsidR="002C6CC0" w:rsidRPr="003D4ABF" w:rsidRDefault="002C6CC0" w:rsidP="00BF68F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C13275" w14:textId="77777777" w:rsidR="002C6CC0" w:rsidRPr="003D4ABF" w:rsidRDefault="002C6CC0" w:rsidP="00BF68FD">
            <w:pPr>
              <w:pStyle w:val="TAL"/>
              <w:keepNext w:val="0"/>
              <w:rPr>
                <w:szCs w:val="18"/>
              </w:rPr>
            </w:pPr>
          </w:p>
        </w:tc>
        <w:tc>
          <w:tcPr>
            <w:tcW w:w="1748" w:type="dxa"/>
          </w:tcPr>
          <w:p w14:paraId="31B9B9AD" w14:textId="77777777" w:rsidR="002C6CC0" w:rsidRPr="003D4ABF" w:rsidRDefault="002C6CC0" w:rsidP="00BF68FD">
            <w:pPr>
              <w:pStyle w:val="TAL"/>
              <w:keepNext w:val="0"/>
            </w:pPr>
            <w:r w:rsidRPr="003D4ABF">
              <w:t>Yes</w:t>
            </w:r>
          </w:p>
        </w:tc>
        <w:tc>
          <w:tcPr>
            <w:tcW w:w="1627" w:type="dxa"/>
          </w:tcPr>
          <w:p w14:paraId="3D14EF66" w14:textId="77777777" w:rsidR="002C6CC0" w:rsidRPr="003D4ABF" w:rsidRDefault="002C6CC0" w:rsidP="00BF68FD">
            <w:pPr>
              <w:pStyle w:val="TAL"/>
              <w:keepNext w:val="0"/>
            </w:pPr>
            <w:r w:rsidRPr="003D4ABF">
              <w:t>None</w:t>
            </w:r>
          </w:p>
        </w:tc>
      </w:tr>
      <w:tr w:rsidR="002C6CC0" w:rsidRPr="003D4ABF" w14:paraId="4A04078A" w14:textId="77777777" w:rsidTr="00BF68FD">
        <w:trPr>
          <w:cantSplit/>
        </w:trPr>
        <w:tc>
          <w:tcPr>
            <w:tcW w:w="1980" w:type="dxa"/>
          </w:tcPr>
          <w:p w14:paraId="5C5343FE" w14:textId="77777777" w:rsidR="002C6CC0" w:rsidRPr="003D4ABF" w:rsidRDefault="002C6CC0" w:rsidP="00BF68F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16444CA" w14:textId="77777777" w:rsidR="002C6CC0" w:rsidRPr="003D4ABF" w:rsidRDefault="002C6CC0" w:rsidP="00BF68FD">
            <w:pPr>
              <w:pStyle w:val="TAL"/>
              <w:keepNext w:val="0"/>
              <w:rPr>
                <w:szCs w:val="18"/>
              </w:rPr>
            </w:pPr>
            <w:r w:rsidRPr="003D4ABF">
              <w:rPr>
                <w:szCs w:val="18"/>
              </w:rPr>
              <w:t>The time zone of the UE is to be reported.</w:t>
            </w:r>
          </w:p>
        </w:tc>
        <w:tc>
          <w:tcPr>
            <w:tcW w:w="1364" w:type="dxa"/>
          </w:tcPr>
          <w:p w14:paraId="7EAFA0DE" w14:textId="77777777" w:rsidR="002C6CC0" w:rsidRPr="003D4ABF" w:rsidRDefault="002C6CC0" w:rsidP="00BF68FD">
            <w:pPr>
              <w:pStyle w:val="TAL"/>
              <w:keepNext w:val="0"/>
              <w:rPr>
                <w:szCs w:val="18"/>
              </w:rPr>
            </w:pPr>
          </w:p>
        </w:tc>
        <w:tc>
          <w:tcPr>
            <w:tcW w:w="1748" w:type="dxa"/>
          </w:tcPr>
          <w:p w14:paraId="32BB5A4A" w14:textId="77777777" w:rsidR="002C6CC0" w:rsidRPr="003D4ABF" w:rsidRDefault="002C6CC0" w:rsidP="00BF68FD">
            <w:pPr>
              <w:pStyle w:val="TAL"/>
              <w:keepNext w:val="0"/>
            </w:pPr>
            <w:r w:rsidRPr="003D4ABF">
              <w:t>Yes</w:t>
            </w:r>
          </w:p>
        </w:tc>
        <w:tc>
          <w:tcPr>
            <w:tcW w:w="1627" w:type="dxa"/>
          </w:tcPr>
          <w:p w14:paraId="58838EA4" w14:textId="77777777" w:rsidR="002C6CC0" w:rsidRPr="003D4ABF" w:rsidRDefault="002C6CC0" w:rsidP="00BF68FD">
            <w:pPr>
              <w:pStyle w:val="TAL"/>
              <w:keepNext w:val="0"/>
            </w:pPr>
            <w:r w:rsidRPr="003D4ABF">
              <w:t>None</w:t>
            </w:r>
          </w:p>
        </w:tc>
      </w:tr>
      <w:tr w:rsidR="002C6CC0" w:rsidRPr="003D4ABF" w14:paraId="251055EF" w14:textId="77777777" w:rsidTr="00BF68FD">
        <w:trPr>
          <w:cantSplit/>
        </w:trPr>
        <w:tc>
          <w:tcPr>
            <w:tcW w:w="1980" w:type="dxa"/>
          </w:tcPr>
          <w:p w14:paraId="17A20A6F" w14:textId="77777777" w:rsidR="002C6CC0" w:rsidRPr="003D4ABF" w:rsidRDefault="002C6CC0" w:rsidP="00BF68FD">
            <w:pPr>
              <w:pStyle w:val="TAL"/>
              <w:keepNext w:val="0"/>
              <w:rPr>
                <w:b/>
                <w:szCs w:val="18"/>
              </w:rPr>
            </w:pPr>
            <w:r w:rsidRPr="003D4ABF">
              <w:rPr>
                <w:b/>
                <w:szCs w:val="18"/>
              </w:rPr>
              <w:t>Usage Monitoring Control</w:t>
            </w:r>
          </w:p>
        </w:tc>
        <w:tc>
          <w:tcPr>
            <w:tcW w:w="2912" w:type="dxa"/>
          </w:tcPr>
          <w:p w14:paraId="3E76FADF" w14:textId="77777777" w:rsidR="002C6CC0" w:rsidRPr="003D4ABF" w:rsidRDefault="002C6CC0" w:rsidP="00BF68FD">
            <w:pPr>
              <w:pStyle w:val="TAL"/>
              <w:keepNext w:val="0"/>
              <w:rPr>
                <w:i/>
                <w:szCs w:val="18"/>
              </w:rPr>
            </w:pPr>
            <w:r w:rsidRPr="003D4ABF">
              <w:rPr>
                <w:i/>
                <w:szCs w:val="18"/>
              </w:rPr>
              <w:t>This part describes identities required for Usage Monitoring Control.</w:t>
            </w:r>
          </w:p>
        </w:tc>
        <w:tc>
          <w:tcPr>
            <w:tcW w:w="1364" w:type="dxa"/>
          </w:tcPr>
          <w:p w14:paraId="75831FD7" w14:textId="77777777" w:rsidR="002C6CC0" w:rsidRPr="003D4ABF" w:rsidRDefault="002C6CC0" w:rsidP="00BF68FD">
            <w:pPr>
              <w:pStyle w:val="TAL"/>
              <w:keepNext w:val="0"/>
              <w:rPr>
                <w:szCs w:val="18"/>
              </w:rPr>
            </w:pPr>
          </w:p>
        </w:tc>
        <w:tc>
          <w:tcPr>
            <w:tcW w:w="1748" w:type="dxa"/>
          </w:tcPr>
          <w:p w14:paraId="42696B59" w14:textId="77777777" w:rsidR="002C6CC0" w:rsidRPr="003D4ABF" w:rsidRDefault="002C6CC0" w:rsidP="00BF68FD">
            <w:pPr>
              <w:pStyle w:val="TAL"/>
              <w:keepNext w:val="0"/>
            </w:pPr>
          </w:p>
        </w:tc>
        <w:tc>
          <w:tcPr>
            <w:tcW w:w="1627" w:type="dxa"/>
          </w:tcPr>
          <w:p w14:paraId="61481311" w14:textId="77777777" w:rsidR="002C6CC0" w:rsidRPr="003D4ABF" w:rsidRDefault="002C6CC0" w:rsidP="00BF68FD">
            <w:pPr>
              <w:pStyle w:val="TAL"/>
              <w:keepNext w:val="0"/>
            </w:pPr>
            <w:r w:rsidRPr="003D4ABF">
              <w:t>None</w:t>
            </w:r>
          </w:p>
        </w:tc>
      </w:tr>
      <w:tr w:rsidR="002C6CC0" w:rsidRPr="003D4ABF" w14:paraId="52E0F05D" w14:textId="77777777" w:rsidTr="00BF68FD">
        <w:trPr>
          <w:cantSplit/>
        </w:trPr>
        <w:tc>
          <w:tcPr>
            <w:tcW w:w="1980" w:type="dxa"/>
          </w:tcPr>
          <w:p w14:paraId="7EBD74BB" w14:textId="77777777" w:rsidR="002C6CC0" w:rsidRPr="003D4ABF" w:rsidRDefault="002C6CC0" w:rsidP="00BF68FD">
            <w:pPr>
              <w:pStyle w:val="TAL"/>
              <w:keepNext w:val="0"/>
              <w:rPr>
                <w:szCs w:val="18"/>
              </w:rPr>
            </w:pPr>
            <w:r w:rsidRPr="003D4ABF">
              <w:rPr>
                <w:szCs w:val="18"/>
              </w:rPr>
              <w:t>Monitoring key</w:t>
            </w:r>
          </w:p>
          <w:p w14:paraId="45343201" w14:textId="77777777" w:rsidR="002C6CC0" w:rsidRPr="003D4ABF" w:rsidRDefault="002C6CC0" w:rsidP="00BF68FD">
            <w:pPr>
              <w:pStyle w:val="TAL"/>
              <w:keepNext w:val="0"/>
              <w:rPr>
                <w:szCs w:val="18"/>
              </w:rPr>
            </w:pPr>
            <w:r w:rsidRPr="003D4ABF">
              <w:rPr>
                <w:szCs w:val="18"/>
              </w:rPr>
              <w:t>(NOTE 23)</w:t>
            </w:r>
          </w:p>
        </w:tc>
        <w:tc>
          <w:tcPr>
            <w:tcW w:w="2912" w:type="dxa"/>
          </w:tcPr>
          <w:p w14:paraId="7E6F24CE" w14:textId="77777777" w:rsidR="002C6CC0" w:rsidRPr="003D4ABF" w:rsidRDefault="002C6CC0" w:rsidP="00BF68FD">
            <w:pPr>
              <w:pStyle w:val="TAL"/>
              <w:keepNext w:val="0"/>
              <w:rPr>
                <w:szCs w:val="18"/>
              </w:rPr>
            </w:pPr>
            <w:r w:rsidRPr="003D4ABF">
              <w:rPr>
                <w:szCs w:val="18"/>
              </w:rPr>
              <w:t>The PCF uses the monitoring key to group services that share a common allowed usage.</w:t>
            </w:r>
          </w:p>
        </w:tc>
        <w:tc>
          <w:tcPr>
            <w:tcW w:w="1364" w:type="dxa"/>
          </w:tcPr>
          <w:p w14:paraId="08E3E7E1" w14:textId="77777777" w:rsidR="002C6CC0" w:rsidRPr="003D4ABF" w:rsidRDefault="002C6CC0" w:rsidP="00BF68FD">
            <w:pPr>
              <w:pStyle w:val="TAL"/>
              <w:keepNext w:val="0"/>
              <w:rPr>
                <w:szCs w:val="18"/>
              </w:rPr>
            </w:pPr>
          </w:p>
        </w:tc>
        <w:tc>
          <w:tcPr>
            <w:tcW w:w="1748" w:type="dxa"/>
          </w:tcPr>
          <w:p w14:paraId="2A434BBA" w14:textId="77777777" w:rsidR="002C6CC0" w:rsidRPr="003D4ABF" w:rsidRDefault="002C6CC0" w:rsidP="00BF68FD">
            <w:pPr>
              <w:pStyle w:val="TAL"/>
              <w:keepNext w:val="0"/>
            </w:pPr>
            <w:r w:rsidRPr="003D4ABF">
              <w:t>Yes</w:t>
            </w:r>
          </w:p>
        </w:tc>
        <w:tc>
          <w:tcPr>
            <w:tcW w:w="1627" w:type="dxa"/>
          </w:tcPr>
          <w:p w14:paraId="72BCDFC1" w14:textId="77777777" w:rsidR="002C6CC0" w:rsidRPr="003D4ABF" w:rsidRDefault="002C6CC0" w:rsidP="00BF68FD">
            <w:pPr>
              <w:pStyle w:val="TAL"/>
              <w:keepNext w:val="0"/>
            </w:pPr>
            <w:r w:rsidRPr="003D4ABF">
              <w:t>None</w:t>
            </w:r>
          </w:p>
        </w:tc>
      </w:tr>
      <w:tr w:rsidR="002C6CC0" w:rsidRPr="003D4ABF" w14:paraId="6AD9FC39" w14:textId="77777777" w:rsidTr="00BF68FD">
        <w:trPr>
          <w:cantSplit/>
        </w:trPr>
        <w:tc>
          <w:tcPr>
            <w:tcW w:w="1980" w:type="dxa"/>
          </w:tcPr>
          <w:p w14:paraId="1A72065D" w14:textId="77777777" w:rsidR="002C6CC0" w:rsidRPr="003D4ABF" w:rsidRDefault="002C6CC0" w:rsidP="00BF68FD">
            <w:pPr>
              <w:pStyle w:val="TAL"/>
              <w:keepNext w:val="0"/>
              <w:rPr>
                <w:szCs w:val="18"/>
              </w:rPr>
            </w:pPr>
            <w:r w:rsidRPr="003D4ABF">
              <w:rPr>
                <w:szCs w:val="18"/>
              </w:rPr>
              <w:t>Indication of exclusion from session level monitoring</w:t>
            </w:r>
          </w:p>
        </w:tc>
        <w:tc>
          <w:tcPr>
            <w:tcW w:w="2912" w:type="dxa"/>
          </w:tcPr>
          <w:p w14:paraId="236AEAD0" w14:textId="77777777" w:rsidR="002C6CC0" w:rsidRPr="003D4ABF" w:rsidRDefault="002C6CC0" w:rsidP="00BF68FD">
            <w:pPr>
              <w:pStyle w:val="TAL"/>
              <w:keepNext w:val="0"/>
            </w:pPr>
            <w:r w:rsidRPr="003D4ABF">
              <w:t>Indicates that the service data flow shall be excluded from PDU Session usage monitoring</w:t>
            </w:r>
          </w:p>
        </w:tc>
        <w:tc>
          <w:tcPr>
            <w:tcW w:w="1364" w:type="dxa"/>
          </w:tcPr>
          <w:p w14:paraId="57BEFCE9" w14:textId="77777777" w:rsidR="002C6CC0" w:rsidRPr="003D4ABF" w:rsidRDefault="002C6CC0" w:rsidP="00BF68FD">
            <w:pPr>
              <w:pStyle w:val="TAL"/>
              <w:keepNext w:val="0"/>
              <w:rPr>
                <w:szCs w:val="18"/>
              </w:rPr>
            </w:pPr>
          </w:p>
        </w:tc>
        <w:tc>
          <w:tcPr>
            <w:tcW w:w="1748" w:type="dxa"/>
          </w:tcPr>
          <w:p w14:paraId="54F95E32" w14:textId="77777777" w:rsidR="002C6CC0" w:rsidRPr="003D4ABF" w:rsidRDefault="002C6CC0" w:rsidP="00BF68FD">
            <w:pPr>
              <w:pStyle w:val="TAL"/>
              <w:keepNext w:val="0"/>
            </w:pPr>
            <w:r w:rsidRPr="003D4ABF">
              <w:t>Yes</w:t>
            </w:r>
          </w:p>
        </w:tc>
        <w:tc>
          <w:tcPr>
            <w:tcW w:w="1627" w:type="dxa"/>
          </w:tcPr>
          <w:p w14:paraId="7D9F7F0C" w14:textId="77777777" w:rsidR="002C6CC0" w:rsidRPr="003D4ABF" w:rsidRDefault="002C6CC0" w:rsidP="00BF68FD">
            <w:pPr>
              <w:pStyle w:val="TAL"/>
              <w:keepNext w:val="0"/>
            </w:pPr>
            <w:r w:rsidRPr="003D4ABF">
              <w:t>None</w:t>
            </w:r>
          </w:p>
        </w:tc>
      </w:tr>
      <w:tr w:rsidR="002C6CC0" w:rsidRPr="003D4ABF" w14:paraId="0770F291" w14:textId="77777777" w:rsidTr="00BF68FD">
        <w:trPr>
          <w:cantSplit/>
        </w:trPr>
        <w:tc>
          <w:tcPr>
            <w:tcW w:w="1980" w:type="dxa"/>
          </w:tcPr>
          <w:p w14:paraId="47AE0321" w14:textId="77777777" w:rsidR="002C6CC0" w:rsidRPr="003D4ABF" w:rsidRDefault="002C6CC0" w:rsidP="00BF68FD">
            <w:pPr>
              <w:pStyle w:val="TAL"/>
              <w:keepNext w:val="0"/>
              <w:rPr>
                <w:b/>
                <w:szCs w:val="18"/>
              </w:rPr>
            </w:pPr>
            <w:r w:rsidRPr="003D4ABF">
              <w:rPr>
                <w:b/>
                <w:szCs w:val="18"/>
              </w:rPr>
              <w:t>N6-LAN Traffic Steering Enforcement Control (NOTE 18)</w:t>
            </w:r>
          </w:p>
        </w:tc>
        <w:tc>
          <w:tcPr>
            <w:tcW w:w="2912" w:type="dxa"/>
          </w:tcPr>
          <w:p w14:paraId="79BADC88" w14:textId="77777777" w:rsidR="002C6CC0" w:rsidRPr="003D4ABF" w:rsidRDefault="002C6CC0" w:rsidP="00BF68FD">
            <w:pPr>
              <w:pStyle w:val="TAL"/>
              <w:keepNext w:val="0"/>
              <w:rPr>
                <w:i/>
                <w:szCs w:val="18"/>
              </w:rPr>
            </w:pPr>
            <w:r w:rsidRPr="003D4ABF">
              <w:rPr>
                <w:i/>
                <w:szCs w:val="18"/>
              </w:rPr>
              <w:t>This part describes information required for N6-LAN Traffic Steering.</w:t>
            </w:r>
          </w:p>
        </w:tc>
        <w:tc>
          <w:tcPr>
            <w:tcW w:w="1364" w:type="dxa"/>
          </w:tcPr>
          <w:p w14:paraId="10AB3B8E" w14:textId="77777777" w:rsidR="002C6CC0" w:rsidRPr="003D4ABF" w:rsidRDefault="002C6CC0" w:rsidP="00BF68FD">
            <w:pPr>
              <w:pStyle w:val="TAL"/>
              <w:keepNext w:val="0"/>
              <w:rPr>
                <w:szCs w:val="18"/>
              </w:rPr>
            </w:pPr>
          </w:p>
        </w:tc>
        <w:tc>
          <w:tcPr>
            <w:tcW w:w="1748" w:type="dxa"/>
          </w:tcPr>
          <w:p w14:paraId="14186AAA" w14:textId="77777777" w:rsidR="002C6CC0" w:rsidRPr="003D4ABF" w:rsidRDefault="002C6CC0" w:rsidP="00BF68FD">
            <w:pPr>
              <w:pStyle w:val="TAL"/>
              <w:keepNext w:val="0"/>
            </w:pPr>
          </w:p>
        </w:tc>
        <w:tc>
          <w:tcPr>
            <w:tcW w:w="1627" w:type="dxa"/>
          </w:tcPr>
          <w:p w14:paraId="07C0B874" w14:textId="77777777" w:rsidR="002C6CC0" w:rsidRPr="003D4ABF" w:rsidRDefault="002C6CC0" w:rsidP="00BF68FD">
            <w:pPr>
              <w:pStyle w:val="TAL"/>
              <w:keepNext w:val="0"/>
            </w:pPr>
          </w:p>
        </w:tc>
      </w:tr>
      <w:tr w:rsidR="002C6CC0" w:rsidRPr="003D4ABF" w14:paraId="4692025E" w14:textId="77777777" w:rsidTr="00BF68FD">
        <w:trPr>
          <w:cantSplit/>
        </w:trPr>
        <w:tc>
          <w:tcPr>
            <w:tcW w:w="1980" w:type="dxa"/>
          </w:tcPr>
          <w:p w14:paraId="13164F8A" w14:textId="77777777" w:rsidR="002C6CC0" w:rsidRPr="003D4ABF" w:rsidRDefault="002C6CC0" w:rsidP="00BF68FD">
            <w:pPr>
              <w:pStyle w:val="TAL"/>
              <w:keepNext w:val="0"/>
              <w:rPr>
                <w:szCs w:val="18"/>
              </w:rPr>
            </w:pPr>
            <w:r w:rsidRPr="003D4ABF">
              <w:t>Traffic steering policy identifier(s)</w:t>
            </w:r>
          </w:p>
        </w:tc>
        <w:tc>
          <w:tcPr>
            <w:tcW w:w="2912" w:type="dxa"/>
          </w:tcPr>
          <w:p w14:paraId="59F610B6"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4FEBFD11" w14:textId="77777777" w:rsidR="002C6CC0" w:rsidRPr="003D4ABF" w:rsidRDefault="002C6CC0" w:rsidP="00BF68FD">
            <w:pPr>
              <w:pStyle w:val="TAL"/>
              <w:keepNext w:val="0"/>
              <w:rPr>
                <w:szCs w:val="18"/>
              </w:rPr>
            </w:pPr>
            <w:r w:rsidRPr="003D4ABF">
              <w:rPr>
                <w:szCs w:val="18"/>
              </w:rPr>
              <w:t>(NOTE 12).</w:t>
            </w:r>
          </w:p>
        </w:tc>
        <w:tc>
          <w:tcPr>
            <w:tcW w:w="1364" w:type="dxa"/>
          </w:tcPr>
          <w:p w14:paraId="2B58650C" w14:textId="77777777" w:rsidR="002C6CC0" w:rsidRPr="003D4ABF" w:rsidRDefault="002C6CC0" w:rsidP="00BF68FD">
            <w:pPr>
              <w:pStyle w:val="TAL"/>
              <w:keepNext w:val="0"/>
              <w:rPr>
                <w:szCs w:val="18"/>
              </w:rPr>
            </w:pPr>
          </w:p>
        </w:tc>
        <w:tc>
          <w:tcPr>
            <w:tcW w:w="1748" w:type="dxa"/>
          </w:tcPr>
          <w:p w14:paraId="7929381A" w14:textId="77777777" w:rsidR="002C6CC0" w:rsidRPr="003D4ABF" w:rsidRDefault="002C6CC0" w:rsidP="00BF68FD">
            <w:pPr>
              <w:pStyle w:val="TAL"/>
              <w:keepNext w:val="0"/>
            </w:pPr>
            <w:r w:rsidRPr="003D4ABF">
              <w:t>Yes</w:t>
            </w:r>
          </w:p>
        </w:tc>
        <w:tc>
          <w:tcPr>
            <w:tcW w:w="1627" w:type="dxa"/>
          </w:tcPr>
          <w:p w14:paraId="3D5A26DF" w14:textId="77777777" w:rsidR="002C6CC0" w:rsidRPr="003D4ABF" w:rsidRDefault="002C6CC0" w:rsidP="00BF68FD">
            <w:pPr>
              <w:pStyle w:val="TAL"/>
              <w:keepNext w:val="0"/>
            </w:pPr>
            <w:r w:rsidRPr="003D4ABF">
              <w:t>None</w:t>
            </w:r>
          </w:p>
        </w:tc>
      </w:tr>
      <w:tr w:rsidR="002C6CC0" w:rsidRPr="003D4ABF" w14:paraId="7CD4DD8D" w14:textId="77777777" w:rsidTr="00BF68FD">
        <w:trPr>
          <w:cantSplit/>
        </w:trPr>
        <w:tc>
          <w:tcPr>
            <w:tcW w:w="1980" w:type="dxa"/>
          </w:tcPr>
          <w:p w14:paraId="6A71A351" w14:textId="77777777" w:rsidR="002C6CC0" w:rsidRPr="003D4ABF" w:rsidRDefault="002C6CC0" w:rsidP="00BF68FD">
            <w:pPr>
              <w:pStyle w:val="TAL"/>
              <w:keepNext w:val="0"/>
              <w:rPr>
                <w:szCs w:val="18"/>
              </w:rPr>
            </w:pPr>
            <w:r>
              <w:rPr>
                <w:szCs w:val="18"/>
              </w:rPr>
              <w:t>Metadata</w:t>
            </w:r>
          </w:p>
        </w:tc>
        <w:tc>
          <w:tcPr>
            <w:tcW w:w="2912" w:type="dxa"/>
          </w:tcPr>
          <w:p w14:paraId="24934C18" w14:textId="77777777" w:rsidR="002C6CC0" w:rsidRPr="003D4ABF" w:rsidRDefault="002C6CC0" w:rsidP="00BF68FD">
            <w:pPr>
              <w:pStyle w:val="TAL"/>
              <w:keepNext w:val="0"/>
              <w:rPr>
                <w:szCs w:val="18"/>
              </w:rPr>
            </w:pPr>
            <w:r>
              <w:rPr>
                <w:szCs w:val="18"/>
              </w:rPr>
              <w:t>Data provided by AF and included by UPF when forwarding traffic to N6-LAN.</w:t>
            </w:r>
          </w:p>
        </w:tc>
        <w:tc>
          <w:tcPr>
            <w:tcW w:w="1364" w:type="dxa"/>
          </w:tcPr>
          <w:p w14:paraId="41DAFD40" w14:textId="77777777" w:rsidR="002C6CC0" w:rsidRPr="003D4ABF" w:rsidRDefault="002C6CC0" w:rsidP="00BF68FD">
            <w:pPr>
              <w:pStyle w:val="TAL"/>
              <w:keepNext w:val="0"/>
              <w:rPr>
                <w:szCs w:val="18"/>
              </w:rPr>
            </w:pPr>
          </w:p>
        </w:tc>
        <w:tc>
          <w:tcPr>
            <w:tcW w:w="1748" w:type="dxa"/>
          </w:tcPr>
          <w:p w14:paraId="09325380" w14:textId="77777777" w:rsidR="002C6CC0" w:rsidRPr="003D4ABF" w:rsidRDefault="002C6CC0" w:rsidP="00BF68FD">
            <w:pPr>
              <w:pStyle w:val="TAL"/>
              <w:keepNext w:val="0"/>
            </w:pPr>
            <w:r w:rsidRPr="003D4ABF">
              <w:t>Yes</w:t>
            </w:r>
          </w:p>
        </w:tc>
        <w:tc>
          <w:tcPr>
            <w:tcW w:w="1627" w:type="dxa"/>
          </w:tcPr>
          <w:p w14:paraId="6ABA0168" w14:textId="77777777" w:rsidR="002C6CC0" w:rsidRPr="003D4ABF" w:rsidRDefault="002C6CC0" w:rsidP="00BF68FD">
            <w:pPr>
              <w:pStyle w:val="TAL"/>
              <w:keepNext w:val="0"/>
            </w:pPr>
            <w:r w:rsidRPr="003D4ABF">
              <w:t>Added</w:t>
            </w:r>
          </w:p>
        </w:tc>
      </w:tr>
      <w:tr w:rsidR="002C6CC0" w:rsidRPr="003D4ABF" w14:paraId="6DC8D6AE" w14:textId="77777777" w:rsidTr="00BF68FD">
        <w:trPr>
          <w:cantSplit/>
        </w:trPr>
        <w:tc>
          <w:tcPr>
            <w:tcW w:w="1980" w:type="dxa"/>
          </w:tcPr>
          <w:p w14:paraId="0D446436" w14:textId="77777777" w:rsidR="002C6CC0" w:rsidRPr="003D4ABF" w:rsidRDefault="002C6CC0" w:rsidP="00BF68F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3C51402" w14:textId="77777777" w:rsidR="002C6CC0" w:rsidRPr="003D4ABF" w:rsidRDefault="002C6CC0" w:rsidP="00BF68F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A9D4089" w14:textId="77777777" w:rsidR="002C6CC0" w:rsidRPr="003D4ABF" w:rsidRDefault="002C6CC0" w:rsidP="00BF68FD">
            <w:pPr>
              <w:pStyle w:val="TAL"/>
              <w:keepNext w:val="0"/>
              <w:rPr>
                <w:szCs w:val="18"/>
              </w:rPr>
            </w:pPr>
          </w:p>
        </w:tc>
        <w:tc>
          <w:tcPr>
            <w:tcW w:w="1748" w:type="dxa"/>
          </w:tcPr>
          <w:p w14:paraId="4DC176E6" w14:textId="77777777" w:rsidR="002C6CC0" w:rsidRPr="003D4ABF" w:rsidRDefault="002C6CC0" w:rsidP="00BF68FD">
            <w:pPr>
              <w:pStyle w:val="TAL"/>
              <w:keepNext w:val="0"/>
            </w:pPr>
          </w:p>
        </w:tc>
        <w:tc>
          <w:tcPr>
            <w:tcW w:w="1627" w:type="dxa"/>
          </w:tcPr>
          <w:p w14:paraId="11FB3910" w14:textId="77777777" w:rsidR="002C6CC0" w:rsidRPr="003D4ABF" w:rsidRDefault="002C6CC0" w:rsidP="00BF68FD">
            <w:pPr>
              <w:pStyle w:val="TAL"/>
              <w:keepNext w:val="0"/>
            </w:pPr>
          </w:p>
        </w:tc>
      </w:tr>
      <w:tr w:rsidR="002C6CC0" w:rsidRPr="003D4ABF" w14:paraId="16D30D83" w14:textId="77777777" w:rsidTr="00BF68FD">
        <w:trPr>
          <w:cantSplit/>
        </w:trPr>
        <w:tc>
          <w:tcPr>
            <w:tcW w:w="1980" w:type="dxa"/>
          </w:tcPr>
          <w:p w14:paraId="4CE0B012" w14:textId="77777777" w:rsidR="002C6CC0" w:rsidRPr="003D4ABF" w:rsidRDefault="002C6CC0" w:rsidP="00BF68FD">
            <w:pPr>
              <w:pStyle w:val="TAL"/>
              <w:keepNext w:val="0"/>
              <w:rPr>
                <w:b/>
                <w:szCs w:val="18"/>
              </w:rPr>
            </w:pPr>
            <w:r w:rsidRPr="003D4ABF">
              <w:t>Data Network Access Identifier</w:t>
            </w:r>
          </w:p>
        </w:tc>
        <w:tc>
          <w:tcPr>
            <w:tcW w:w="2912" w:type="dxa"/>
          </w:tcPr>
          <w:p w14:paraId="62CF7AE1" w14:textId="77777777" w:rsidR="002C6CC0" w:rsidRPr="003D4ABF" w:rsidRDefault="002C6CC0" w:rsidP="00BF68FD">
            <w:pPr>
              <w:pStyle w:val="TAL"/>
              <w:keepNext w:val="0"/>
              <w:rPr>
                <w:i/>
                <w:szCs w:val="18"/>
              </w:rPr>
            </w:pPr>
            <w:r w:rsidRPr="003D4ABF">
              <w:t>Identifier(s) of the target Data Network Access (DNAI). It is defined in clause 5.6.7 of TS 23.501 [2].</w:t>
            </w:r>
          </w:p>
        </w:tc>
        <w:tc>
          <w:tcPr>
            <w:tcW w:w="1364" w:type="dxa"/>
          </w:tcPr>
          <w:p w14:paraId="4CA9E97F" w14:textId="77777777" w:rsidR="002C6CC0" w:rsidRPr="003D4ABF" w:rsidRDefault="002C6CC0" w:rsidP="00BF68FD">
            <w:pPr>
              <w:pStyle w:val="TAL"/>
              <w:keepNext w:val="0"/>
              <w:rPr>
                <w:szCs w:val="18"/>
              </w:rPr>
            </w:pPr>
          </w:p>
        </w:tc>
        <w:tc>
          <w:tcPr>
            <w:tcW w:w="1748" w:type="dxa"/>
          </w:tcPr>
          <w:p w14:paraId="2D6F8C39" w14:textId="77777777" w:rsidR="002C6CC0" w:rsidRPr="003D4ABF" w:rsidRDefault="002C6CC0" w:rsidP="00BF68FD">
            <w:pPr>
              <w:pStyle w:val="TAL"/>
              <w:keepNext w:val="0"/>
            </w:pPr>
            <w:r w:rsidRPr="003D4ABF">
              <w:t>Yes</w:t>
            </w:r>
          </w:p>
        </w:tc>
        <w:tc>
          <w:tcPr>
            <w:tcW w:w="1627" w:type="dxa"/>
          </w:tcPr>
          <w:p w14:paraId="2B632D71" w14:textId="77777777" w:rsidR="002C6CC0" w:rsidRPr="003D4ABF" w:rsidRDefault="002C6CC0" w:rsidP="00BF68FD">
            <w:pPr>
              <w:pStyle w:val="TAL"/>
              <w:keepNext w:val="0"/>
            </w:pPr>
            <w:r w:rsidRPr="003D4ABF">
              <w:t>Added</w:t>
            </w:r>
          </w:p>
        </w:tc>
      </w:tr>
      <w:tr w:rsidR="002C6CC0" w:rsidRPr="003D4ABF" w14:paraId="160F9607" w14:textId="77777777" w:rsidTr="00BF68FD">
        <w:trPr>
          <w:cantSplit/>
        </w:trPr>
        <w:tc>
          <w:tcPr>
            <w:tcW w:w="1980" w:type="dxa"/>
          </w:tcPr>
          <w:p w14:paraId="39BA1CAD" w14:textId="77777777" w:rsidR="002C6CC0" w:rsidRPr="003D4ABF" w:rsidRDefault="002C6CC0" w:rsidP="00BF68FD">
            <w:pPr>
              <w:pStyle w:val="TAL"/>
              <w:keepNext w:val="0"/>
              <w:rPr>
                <w:szCs w:val="18"/>
              </w:rPr>
            </w:pPr>
            <w:r w:rsidRPr="003D4ABF">
              <w:t>Per DNAI: Traffic steering policy identifier</w:t>
            </w:r>
          </w:p>
        </w:tc>
        <w:tc>
          <w:tcPr>
            <w:tcW w:w="2912" w:type="dxa"/>
          </w:tcPr>
          <w:p w14:paraId="33EAFAA1"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589DCDE6" w14:textId="77777777" w:rsidR="002C6CC0" w:rsidRPr="003D4ABF" w:rsidRDefault="002C6CC0" w:rsidP="00BF68FD">
            <w:pPr>
              <w:pStyle w:val="TAL"/>
              <w:keepNext w:val="0"/>
              <w:rPr>
                <w:szCs w:val="18"/>
              </w:rPr>
            </w:pPr>
            <w:r w:rsidRPr="003D4ABF">
              <w:rPr>
                <w:szCs w:val="18"/>
              </w:rPr>
              <w:t>(NOTE 19).</w:t>
            </w:r>
          </w:p>
        </w:tc>
        <w:tc>
          <w:tcPr>
            <w:tcW w:w="1364" w:type="dxa"/>
          </w:tcPr>
          <w:p w14:paraId="38F0E179" w14:textId="77777777" w:rsidR="002C6CC0" w:rsidRPr="003D4ABF" w:rsidRDefault="002C6CC0" w:rsidP="00BF68FD">
            <w:pPr>
              <w:pStyle w:val="TAL"/>
              <w:keepNext w:val="0"/>
              <w:rPr>
                <w:szCs w:val="18"/>
              </w:rPr>
            </w:pPr>
          </w:p>
        </w:tc>
        <w:tc>
          <w:tcPr>
            <w:tcW w:w="1748" w:type="dxa"/>
          </w:tcPr>
          <w:p w14:paraId="0C06AE89" w14:textId="77777777" w:rsidR="002C6CC0" w:rsidRPr="003D4ABF" w:rsidRDefault="002C6CC0" w:rsidP="00BF68FD">
            <w:pPr>
              <w:pStyle w:val="TAL"/>
              <w:keepNext w:val="0"/>
            </w:pPr>
            <w:r w:rsidRPr="003D4ABF">
              <w:t>Yes</w:t>
            </w:r>
          </w:p>
        </w:tc>
        <w:tc>
          <w:tcPr>
            <w:tcW w:w="1627" w:type="dxa"/>
          </w:tcPr>
          <w:p w14:paraId="77626D7F" w14:textId="77777777" w:rsidR="002C6CC0" w:rsidRPr="003D4ABF" w:rsidRDefault="002C6CC0" w:rsidP="00BF68FD">
            <w:pPr>
              <w:pStyle w:val="TAL"/>
              <w:keepNext w:val="0"/>
            </w:pPr>
            <w:r w:rsidRPr="003D4ABF">
              <w:t>Added</w:t>
            </w:r>
          </w:p>
        </w:tc>
      </w:tr>
      <w:tr w:rsidR="002C6CC0" w:rsidRPr="003D4ABF" w14:paraId="19FEC2D4" w14:textId="77777777" w:rsidTr="00BF68FD">
        <w:trPr>
          <w:cantSplit/>
        </w:trPr>
        <w:tc>
          <w:tcPr>
            <w:tcW w:w="1980" w:type="dxa"/>
          </w:tcPr>
          <w:p w14:paraId="6EFB4BCE" w14:textId="77777777" w:rsidR="002C6CC0" w:rsidRPr="003D4ABF" w:rsidRDefault="002C6CC0" w:rsidP="00BF68FD">
            <w:pPr>
              <w:pStyle w:val="TAL"/>
              <w:keepNext w:val="0"/>
              <w:rPr>
                <w:b/>
                <w:szCs w:val="18"/>
              </w:rPr>
            </w:pPr>
            <w:r w:rsidRPr="003D4ABF">
              <w:t>Per DNAI: N6 traffic routing information</w:t>
            </w:r>
          </w:p>
        </w:tc>
        <w:tc>
          <w:tcPr>
            <w:tcW w:w="2912" w:type="dxa"/>
          </w:tcPr>
          <w:p w14:paraId="3997FFB1" w14:textId="77777777" w:rsidR="002C6CC0" w:rsidRPr="003D4ABF" w:rsidRDefault="002C6CC0" w:rsidP="00BF68FD">
            <w:pPr>
              <w:pStyle w:val="TAL"/>
              <w:keepNext w:val="0"/>
              <w:rPr>
                <w:i/>
                <w:szCs w:val="18"/>
              </w:rPr>
            </w:pPr>
            <w:r w:rsidRPr="003D4ABF">
              <w:t>Describes the information necessary for traffic steering to the DNAI. It is described in clause 5.6.7 of TS 23.501 [2] (NOTE 19).</w:t>
            </w:r>
          </w:p>
        </w:tc>
        <w:tc>
          <w:tcPr>
            <w:tcW w:w="1364" w:type="dxa"/>
          </w:tcPr>
          <w:p w14:paraId="17390BD6" w14:textId="77777777" w:rsidR="002C6CC0" w:rsidRPr="003D4ABF" w:rsidRDefault="002C6CC0" w:rsidP="00BF68FD">
            <w:pPr>
              <w:pStyle w:val="TAL"/>
              <w:keepNext w:val="0"/>
              <w:rPr>
                <w:szCs w:val="18"/>
              </w:rPr>
            </w:pPr>
          </w:p>
        </w:tc>
        <w:tc>
          <w:tcPr>
            <w:tcW w:w="1748" w:type="dxa"/>
          </w:tcPr>
          <w:p w14:paraId="0287BEC1" w14:textId="77777777" w:rsidR="002C6CC0" w:rsidRPr="003D4ABF" w:rsidRDefault="002C6CC0" w:rsidP="00BF68FD">
            <w:pPr>
              <w:pStyle w:val="TAL"/>
              <w:keepNext w:val="0"/>
            </w:pPr>
            <w:r w:rsidRPr="003D4ABF">
              <w:t>Yes</w:t>
            </w:r>
          </w:p>
        </w:tc>
        <w:tc>
          <w:tcPr>
            <w:tcW w:w="1627" w:type="dxa"/>
          </w:tcPr>
          <w:p w14:paraId="2CAD9375" w14:textId="77777777" w:rsidR="002C6CC0" w:rsidRPr="003D4ABF" w:rsidRDefault="002C6CC0" w:rsidP="00BF68FD">
            <w:pPr>
              <w:pStyle w:val="TAL"/>
              <w:keepNext w:val="0"/>
            </w:pPr>
            <w:r w:rsidRPr="003D4ABF">
              <w:t>Added</w:t>
            </w:r>
          </w:p>
        </w:tc>
      </w:tr>
      <w:tr w:rsidR="002C6CC0" w:rsidRPr="003D4ABF" w14:paraId="729920AD" w14:textId="77777777" w:rsidTr="00BF68FD">
        <w:trPr>
          <w:cantSplit/>
        </w:trPr>
        <w:tc>
          <w:tcPr>
            <w:tcW w:w="1980" w:type="dxa"/>
          </w:tcPr>
          <w:p w14:paraId="5D8508E5" w14:textId="77777777" w:rsidR="002C6CC0" w:rsidRPr="003D4ABF" w:rsidRDefault="002C6CC0" w:rsidP="00BF68FD">
            <w:pPr>
              <w:pStyle w:val="TAL"/>
              <w:keepNext w:val="0"/>
              <w:rPr>
                <w:b/>
                <w:szCs w:val="18"/>
              </w:rPr>
            </w:pPr>
            <w:r w:rsidRPr="003D4ABF">
              <w:t>Information on AF subscription to UP change events</w:t>
            </w:r>
          </w:p>
        </w:tc>
        <w:tc>
          <w:tcPr>
            <w:tcW w:w="2912" w:type="dxa"/>
          </w:tcPr>
          <w:p w14:paraId="53B316C7" w14:textId="77777777" w:rsidR="002C6CC0" w:rsidRPr="003D4ABF" w:rsidRDefault="002C6CC0" w:rsidP="00BF68F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87DA51D" w14:textId="77777777" w:rsidR="002C6CC0" w:rsidRPr="003D4ABF" w:rsidRDefault="002C6CC0" w:rsidP="00BF68FD">
            <w:pPr>
              <w:pStyle w:val="TAL"/>
              <w:keepNext w:val="0"/>
              <w:rPr>
                <w:szCs w:val="18"/>
              </w:rPr>
            </w:pPr>
          </w:p>
        </w:tc>
        <w:tc>
          <w:tcPr>
            <w:tcW w:w="1748" w:type="dxa"/>
          </w:tcPr>
          <w:p w14:paraId="273414B1" w14:textId="77777777" w:rsidR="002C6CC0" w:rsidRPr="003D4ABF" w:rsidRDefault="002C6CC0" w:rsidP="00BF68FD">
            <w:pPr>
              <w:pStyle w:val="TAL"/>
              <w:keepNext w:val="0"/>
            </w:pPr>
            <w:r w:rsidRPr="003D4ABF">
              <w:t>Yes</w:t>
            </w:r>
          </w:p>
        </w:tc>
        <w:tc>
          <w:tcPr>
            <w:tcW w:w="1627" w:type="dxa"/>
          </w:tcPr>
          <w:p w14:paraId="140A84E6" w14:textId="77777777" w:rsidR="002C6CC0" w:rsidRPr="003D4ABF" w:rsidRDefault="002C6CC0" w:rsidP="00BF68FD">
            <w:pPr>
              <w:pStyle w:val="TAL"/>
              <w:keepNext w:val="0"/>
            </w:pPr>
            <w:r w:rsidRPr="003D4ABF">
              <w:t>Added</w:t>
            </w:r>
          </w:p>
        </w:tc>
      </w:tr>
      <w:tr w:rsidR="002C6CC0" w:rsidRPr="003D4ABF" w14:paraId="5C40235E" w14:textId="77777777" w:rsidTr="00BF68FD">
        <w:trPr>
          <w:cantSplit/>
        </w:trPr>
        <w:tc>
          <w:tcPr>
            <w:tcW w:w="1980" w:type="dxa"/>
          </w:tcPr>
          <w:p w14:paraId="778784BB" w14:textId="77777777" w:rsidR="002C6CC0" w:rsidRPr="003D4ABF" w:rsidRDefault="002C6CC0" w:rsidP="00BF68FD">
            <w:pPr>
              <w:pStyle w:val="TAL"/>
              <w:keepNext w:val="0"/>
              <w:rPr>
                <w:szCs w:val="18"/>
              </w:rPr>
            </w:pPr>
            <w:r w:rsidRPr="003D4ABF">
              <w:rPr>
                <w:szCs w:val="18"/>
              </w:rPr>
              <w:t>Indication of UE IP address preservation</w:t>
            </w:r>
          </w:p>
        </w:tc>
        <w:tc>
          <w:tcPr>
            <w:tcW w:w="2912" w:type="dxa"/>
          </w:tcPr>
          <w:p w14:paraId="24FBEBC0" w14:textId="77777777" w:rsidR="002C6CC0" w:rsidRPr="003D4ABF" w:rsidRDefault="002C6CC0" w:rsidP="00BF68FD">
            <w:pPr>
              <w:pStyle w:val="TAL"/>
              <w:keepNext w:val="0"/>
              <w:rPr>
                <w:szCs w:val="18"/>
              </w:rPr>
            </w:pPr>
            <w:r w:rsidRPr="003D4ABF">
              <w:rPr>
                <w:szCs w:val="18"/>
              </w:rPr>
              <w:t>Indicates UE IP address should be preserved. It is defined in clause 5.6.7 of TS 23.501 [2].</w:t>
            </w:r>
          </w:p>
        </w:tc>
        <w:tc>
          <w:tcPr>
            <w:tcW w:w="1364" w:type="dxa"/>
          </w:tcPr>
          <w:p w14:paraId="6F8FFB4A" w14:textId="77777777" w:rsidR="002C6CC0" w:rsidRPr="003D4ABF" w:rsidRDefault="002C6CC0" w:rsidP="00BF68FD">
            <w:pPr>
              <w:pStyle w:val="TAL"/>
              <w:keepNext w:val="0"/>
              <w:rPr>
                <w:szCs w:val="18"/>
              </w:rPr>
            </w:pPr>
          </w:p>
        </w:tc>
        <w:tc>
          <w:tcPr>
            <w:tcW w:w="1748" w:type="dxa"/>
          </w:tcPr>
          <w:p w14:paraId="01A83E39" w14:textId="77777777" w:rsidR="002C6CC0" w:rsidRPr="003D4ABF" w:rsidRDefault="002C6CC0" w:rsidP="00BF68FD">
            <w:pPr>
              <w:pStyle w:val="TAL"/>
              <w:keepNext w:val="0"/>
            </w:pPr>
            <w:r w:rsidRPr="003D4ABF">
              <w:t>Yes</w:t>
            </w:r>
          </w:p>
        </w:tc>
        <w:tc>
          <w:tcPr>
            <w:tcW w:w="1627" w:type="dxa"/>
          </w:tcPr>
          <w:p w14:paraId="2E67B965" w14:textId="77777777" w:rsidR="002C6CC0" w:rsidRPr="003D4ABF" w:rsidRDefault="002C6CC0" w:rsidP="00BF68FD">
            <w:pPr>
              <w:pStyle w:val="TAL"/>
              <w:keepNext w:val="0"/>
            </w:pPr>
            <w:r w:rsidRPr="003D4ABF">
              <w:t>Added</w:t>
            </w:r>
          </w:p>
        </w:tc>
      </w:tr>
      <w:tr w:rsidR="002C6CC0" w:rsidRPr="003D4ABF" w14:paraId="4D0EE442" w14:textId="77777777" w:rsidTr="00BF68FD">
        <w:trPr>
          <w:cantSplit/>
        </w:trPr>
        <w:tc>
          <w:tcPr>
            <w:tcW w:w="1980" w:type="dxa"/>
          </w:tcPr>
          <w:p w14:paraId="2399C406" w14:textId="77777777" w:rsidR="002C6CC0" w:rsidRDefault="002C6CC0" w:rsidP="00BF68FD">
            <w:pPr>
              <w:pStyle w:val="TAL"/>
              <w:keepNext w:val="0"/>
              <w:rPr>
                <w:szCs w:val="18"/>
              </w:rPr>
            </w:pPr>
            <w:r w:rsidRPr="003D4ABF">
              <w:rPr>
                <w:szCs w:val="18"/>
              </w:rPr>
              <w:t>Indication of traffic correlation</w:t>
            </w:r>
          </w:p>
          <w:p w14:paraId="5D01E781" w14:textId="77777777" w:rsidR="002C6CC0" w:rsidRPr="003D4ABF" w:rsidRDefault="002C6CC0" w:rsidP="00BF68FD">
            <w:pPr>
              <w:pStyle w:val="TAL"/>
              <w:keepNext w:val="0"/>
              <w:rPr>
                <w:szCs w:val="18"/>
              </w:rPr>
            </w:pPr>
            <w:r>
              <w:rPr>
                <w:szCs w:val="18"/>
              </w:rPr>
              <w:t>(NOTE 29)</w:t>
            </w:r>
          </w:p>
        </w:tc>
        <w:tc>
          <w:tcPr>
            <w:tcW w:w="2912" w:type="dxa"/>
          </w:tcPr>
          <w:p w14:paraId="2D1B2B16" w14:textId="77777777" w:rsidR="002C6CC0" w:rsidRPr="003D4ABF" w:rsidRDefault="002C6CC0" w:rsidP="00BF68F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650C210" w14:textId="77777777" w:rsidR="002C6CC0" w:rsidRPr="003D4ABF" w:rsidRDefault="002C6CC0" w:rsidP="00BF68FD">
            <w:pPr>
              <w:pStyle w:val="TAL"/>
              <w:keepNext w:val="0"/>
              <w:rPr>
                <w:szCs w:val="18"/>
              </w:rPr>
            </w:pPr>
          </w:p>
        </w:tc>
        <w:tc>
          <w:tcPr>
            <w:tcW w:w="1748" w:type="dxa"/>
          </w:tcPr>
          <w:p w14:paraId="633195D5" w14:textId="77777777" w:rsidR="002C6CC0" w:rsidRPr="003D4ABF" w:rsidRDefault="002C6CC0" w:rsidP="00BF68FD">
            <w:pPr>
              <w:pStyle w:val="TAL"/>
              <w:keepNext w:val="0"/>
            </w:pPr>
            <w:r w:rsidRPr="003D4ABF">
              <w:t>Yes</w:t>
            </w:r>
          </w:p>
        </w:tc>
        <w:tc>
          <w:tcPr>
            <w:tcW w:w="1627" w:type="dxa"/>
          </w:tcPr>
          <w:p w14:paraId="004E0B29" w14:textId="77777777" w:rsidR="002C6CC0" w:rsidRPr="003D4ABF" w:rsidRDefault="002C6CC0" w:rsidP="00BF68FD">
            <w:pPr>
              <w:pStyle w:val="TAL"/>
              <w:keepNext w:val="0"/>
            </w:pPr>
            <w:r w:rsidRPr="003D4ABF">
              <w:t>Added</w:t>
            </w:r>
          </w:p>
        </w:tc>
      </w:tr>
      <w:tr w:rsidR="002C6CC0" w:rsidRPr="003D4ABF" w14:paraId="0430E1F1" w14:textId="77777777" w:rsidTr="00BF68FD">
        <w:trPr>
          <w:cantSplit/>
        </w:trPr>
        <w:tc>
          <w:tcPr>
            <w:tcW w:w="1980" w:type="dxa"/>
          </w:tcPr>
          <w:p w14:paraId="4F5792F1" w14:textId="77777777" w:rsidR="002C6CC0" w:rsidRPr="003D4ABF" w:rsidRDefault="002C6CC0" w:rsidP="00BF68FD">
            <w:pPr>
              <w:pStyle w:val="TAL"/>
              <w:keepNext w:val="0"/>
              <w:rPr>
                <w:szCs w:val="18"/>
              </w:rPr>
            </w:pPr>
            <w:r w:rsidRPr="003D4ABF">
              <w:rPr>
                <w:szCs w:val="18"/>
              </w:rPr>
              <w:lastRenderedPageBreak/>
              <w:t>Information on User Plane Latency requirements</w:t>
            </w:r>
          </w:p>
        </w:tc>
        <w:tc>
          <w:tcPr>
            <w:tcW w:w="2912" w:type="dxa"/>
          </w:tcPr>
          <w:p w14:paraId="6DACFD0B" w14:textId="77777777" w:rsidR="002C6CC0" w:rsidRPr="003D4ABF" w:rsidRDefault="002C6CC0" w:rsidP="00BF68FD">
            <w:pPr>
              <w:pStyle w:val="TAL"/>
              <w:keepNext w:val="0"/>
              <w:rPr>
                <w:szCs w:val="18"/>
              </w:rPr>
            </w:pPr>
            <w:r w:rsidRPr="003D4ABF">
              <w:rPr>
                <w:szCs w:val="18"/>
              </w:rPr>
              <w:t>Indicates the user plane latency requirements. It is defined in clause 6.3.6 of TS 23.548 [33].</w:t>
            </w:r>
          </w:p>
        </w:tc>
        <w:tc>
          <w:tcPr>
            <w:tcW w:w="1364" w:type="dxa"/>
          </w:tcPr>
          <w:p w14:paraId="20747281" w14:textId="77777777" w:rsidR="002C6CC0" w:rsidRPr="003D4ABF" w:rsidRDefault="002C6CC0" w:rsidP="00BF68FD">
            <w:pPr>
              <w:pStyle w:val="TAL"/>
              <w:keepNext w:val="0"/>
              <w:rPr>
                <w:szCs w:val="18"/>
              </w:rPr>
            </w:pPr>
          </w:p>
        </w:tc>
        <w:tc>
          <w:tcPr>
            <w:tcW w:w="1748" w:type="dxa"/>
          </w:tcPr>
          <w:p w14:paraId="2E597ABB" w14:textId="77777777" w:rsidR="002C6CC0" w:rsidRPr="003D4ABF" w:rsidRDefault="002C6CC0" w:rsidP="00BF68FD">
            <w:pPr>
              <w:pStyle w:val="TAL"/>
              <w:keepNext w:val="0"/>
            </w:pPr>
            <w:r w:rsidRPr="003D4ABF">
              <w:t>Yes</w:t>
            </w:r>
          </w:p>
        </w:tc>
        <w:tc>
          <w:tcPr>
            <w:tcW w:w="1627" w:type="dxa"/>
          </w:tcPr>
          <w:p w14:paraId="39C636CB" w14:textId="77777777" w:rsidR="002C6CC0" w:rsidRPr="003D4ABF" w:rsidRDefault="002C6CC0" w:rsidP="00BF68FD">
            <w:pPr>
              <w:pStyle w:val="TAL"/>
              <w:keepNext w:val="0"/>
            </w:pPr>
            <w:r w:rsidRPr="003D4ABF">
              <w:t>Added</w:t>
            </w:r>
          </w:p>
        </w:tc>
      </w:tr>
      <w:tr w:rsidR="002C6CC0" w:rsidRPr="003D4ABF" w14:paraId="5B385239" w14:textId="77777777" w:rsidTr="00BF68FD">
        <w:trPr>
          <w:cantSplit/>
        </w:trPr>
        <w:tc>
          <w:tcPr>
            <w:tcW w:w="1980" w:type="dxa"/>
          </w:tcPr>
          <w:p w14:paraId="62588602" w14:textId="77777777" w:rsidR="002C6CC0" w:rsidRPr="003D4ABF" w:rsidRDefault="002C6CC0" w:rsidP="00BF68FD">
            <w:pPr>
              <w:pStyle w:val="TAL"/>
              <w:keepNext w:val="0"/>
              <w:rPr>
                <w:szCs w:val="18"/>
              </w:rPr>
            </w:pPr>
            <w:r w:rsidRPr="003D4ABF">
              <w:rPr>
                <w:szCs w:val="18"/>
              </w:rPr>
              <w:t>Indication for Simultaneous Connectivity at Edge Relocation</w:t>
            </w:r>
          </w:p>
        </w:tc>
        <w:tc>
          <w:tcPr>
            <w:tcW w:w="2912" w:type="dxa"/>
          </w:tcPr>
          <w:p w14:paraId="7919E20D" w14:textId="77777777" w:rsidR="002C6CC0" w:rsidRPr="003D4ABF" w:rsidRDefault="002C6CC0" w:rsidP="00BF68F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101F911" w14:textId="77777777" w:rsidR="002C6CC0" w:rsidRPr="003D4ABF" w:rsidRDefault="002C6CC0" w:rsidP="00BF68FD">
            <w:pPr>
              <w:pStyle w:val="TAL"/>
              <w:keepNext w:val="0"/>
              <w:rPr>
                <w:szCs w:val="18"/>
              </w:rPr>
            </w:pPr>
          </w:p>
        </w:tc>
        <w:tc>
          <w:tcPr>
            <w:tcW w:w="1748" w:type="dxa"/>
          </w:tcPr>
          <w:p w14:paraId="73BCF430" w14:textId="77777777" w:rsidR="002C6CC0" w:rsidRPr="003D4ABF" w:rsidRDefault="002C6CC0" w:rsidP="00BF68FD">
            <w:pPr>
              <w:pStyle w:val="TAL"/>
              <w:keepNext w:val="0"/>
            </w:pPr>
            <w:r w:rsidRPr="003D4ABF">
              <w:t>Yes</w:t>
            </w:r>
          </w:p>
        </w:tc>
        <w:tc>
          <w:tcPr>
            <w:tcW w:w="1627" w:type="dxa"/>
          </w:tcPr>
          <w:p w14:paraId="32F0CEBF" w14:textId="77777777" w:rsidR="002C6CC0" w:rsidRPr="003D4ABF" w:rsidRDefault="002C6CC0" w:rsidP="00BF68FD">
            <w:pPr>
              <w:pStyle w:val="TAL"/>
              <w:keepNext w:val="0"/>
            </w:pPr>
            <w:r w:rsidRPr="003D4ABF">
              <w:t>Added</w:t>
            </w:r>
          </w:p>
        </w:tc>
      </w:tr>
      <w:tr w:rsidR="002C6CC0" w:rsidRPr="003D4ABF" w14:paraId="72CB2732" w14:textId="77777777" w:rsidTr="00BF68FD">
        <w:trPr>
          <w:cantSplit/>
        </w:trPr>
        <w:tc>
          <w:tcPr>
            <w:tcW w:w="1980" w:type="dxa"/>
          </w:tcPr>
          <w:p w14:paraId="1AB73092" w14:textId="77777777" w:rsidR="002C6CC0" w:rsidRPr="003D4ABF" w:rsidRDefault="002C6CC0" w:rsidP="00BF68FD">
            <w:pPr>
              <w:pStyle w:val="TAL"/>
              <w:keepNext w:val="0"/>
              <w:rPr>
                <w:szCs w:val="18"/>
              </w:rPr>
            </w:pPr>
            <w:r w:rsidRPr="003D4ABF">
              <w:rPr>
                <w:szCs w:val="18"/>
              </w:rPr>
              <w:t>Information for EAS IP Replacement in 5GC</w:t>
            </w:r>
          </w:p>
        </w:tc>
        <w:tc>
          <w:tcPr>
            <w:tcW w:w="2912" w:type="dxa"/>
          </w:tcPr>
          <w:p w14:paraId="00CF1F0B" w14:textId="77777777" w:rsidR="002C6CC0" w:rsidRPr="003D4ABF" w:rsidRDefault="002C6CC0" w:rsidP="00BF68FD">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24E69FD8" w14:textId="77777777" w:rsidR="002C6CC0" w:rsidRPr="003D4ABF" w:rsidRDefault="002C6CC0" w:rsidP="00BF68FD">
            <w:pPr>
              <w:pStyle w:val="TAL"/>
              <w:keepNext w:val="0"/>
              <w:rPr>
                <w:szCs w:val="18"/>
              </w:rPr>
            </w:pPr>
          </w:p>
        </w:tc>
        <w:tc>
          <w:tcPr>
            <w:tcW w:w="1748" w:type="dxa"/>
          </w:tcPr>
          <w:p w14:paraId="3E8EF9D0" w14:textId="77777777" w:rsidR="002C6CC0" w:rsidRPr="003D4ABF" w:rsidRDefault="002C6CC0" w:rsidP="00BF68FD">
            <w:pPr>
              <w:pStyle w:val="TAL"/>
              <w:keepNext w:val="0"/>
            </w:pPr>
            <w:r w:rsidRPr="003D4ABF">
              <w:t>Yes</w:t>
            </w:r>
          </w:p>
        </w:tc>
        <w:tc>
          <w:tcPr>
            <w:tcW w:w="1627" w:type="dxa"/>
          </w:tcPr>
          <w:p w14:paraId="0E126576" w14:textId="77777777" w:rsidR="002C6CC0" w:rsidRPr="003D4ABF" w:rsidRDefault="002C6CC0" w:rsidP="00BF68FD">
            <w:pPr>
              <w:pStyle w:val="TAL"/>
              <w:keepNext w:val="0"/>
            </w:pPr>
            <w:r w:rsidRPr="003D4ABF">
              <w:t>Added</w:t>
            </w:r>
          </w:p>
        </w:tc>
      </w:tr>
      <w:tr w:rsidR="002C6CC0" w:rsidRPr="003D4ABF" w14:paraId="007F7C59" w14:textId="77777777" w:rsidTr="00BF68FD">
        <w:trPr>
          <w:cantSplit/>
        </w:trPr>
        <w:tc>
          <w:tcPr>
            <w:tcW w:w="1980" w:type="dxa"/>
          </w:tcPr>
          <w:p w14:paraId="76ABA65E" w14:textId="77777777" w:rsidR="002C6CC0" w:rsidRPr="003D4ABF" w:rsidRDefault="002C6CC0" w:rsidP="00BF68FD">
            <w:pPr>
              <w:pStyle w:val="TAL"/>
              <w:keepNext w:val="0"/>
              <w:rPr>
                <w:szCs w:val="18"/>
              </w:rPr>
            </w:pPr>
            <w:r>
              <w:rPr>
                <w:szCs w:val="18"/>
              </w:rPr>
              <w:t>EAS Correlation indication</w:t>
            </w:r>
          </w:p>
        </w:tc>
        <w:tc>
          <w:tcPr>
            <w:tcW w:w="2912" w:type="dxa"/>
          </w:tcPr>
          <w:p w14:paraId="321A5212" w14:textId="77777777" w:rsidR="002C6CC0" w:rsidRPr="003D4ABF" w:rsidRDefault="002C6CC0" w:rsidP="00BF68F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6CB4200" w14:textId="77777777" w:rsidR="002C6CC0" w:rsidRPr="003D4ABF" w:rsidRDefault="002C6CC0" w:rsidP="00BF68FD">
            <w:pPr>
              <w:pStyle w:val="TAL"/>
              <w:keepNext w:val="0"/>
              <w:rPr>
                <w:szCs w:val="18"/>
              </w:rPr>
            </w:pPr>
          </w:p>
        </w:tc>
        <w:tc>
          <w:tcPr>
            <w:tcW w:w="1748" w:type="dxa"/>
          </w:tcPr>
          <w:p w14:paraId="2EAFBC17" w14:textId="77777777" w:rsidR="002C6CC0" w:rsidRPr="003D4ABF" w:rsidRDefault="002C6CC0" w:rsidP="00BF68FD">
            <w:pPr>
              <w:pStyle w:val="TAL"/>
              <w:keepNext w:val="0"/>
            </w:pPr>
            <w:r w:rsidRPr="003D4ABF">
              <w:t>Yes</w:t>
            </w:r>
          </w:p>
        </w:tc>
        <w:tc>
          <w:tcPr>
            <w:tcW w:w="1627" w:type="dxa"/>
          </w:tcPr>
          <w:p w14:paraId="26CF79C7" w14:textId="77777777" w:rsidR="002C6CC0" w:rsidRPr="003D4ABF" w:rsidRDefault="002C6CC0" w:rsidP="00BF68FD">
            <w:pPr>
              <w:pStyle w:val="TAL"/>
              <w:keepNext w:val="0"/>
            </w:pPr>
            <w:r w:rsidRPr="003D4ABF">
              <w:t>Added</w:t>
            </w:r>
          </w:p>
        </w:tc>
      </w:tr>
      <w:tr w:rsidR="002C6CC0" w:rsidRPr="003D4ABF" w14:paraId="21AEC7C1" w14:textId="77777777" w:rsidTr="00BF68FD">
        <w:trPr>
          <w:cantSplit/>
        </w:trPr>
        <w:tc>
          <w:tcPr>
            <w:tcW w:w="1980" w:type="dxa"/>
          </w:tcPr>
          <w:p w14:paraId="35D20686" w14:textId="77777777" w:rsidR="002C6CC0" w:rsidRPr="003D4ABF" w:rsidRDefault="002C6CC0" w:rsidP="00BF68FD">
            <w:pPr>
              <w:pStyle w:val="TAL"/>
              <w:keepNext w:val="0"/>
              <w:rPr>
                <w:szCs w:val="18"/>
              </w:rPr>
            </w:pPr>
            <w:r>
              <w:rPr>
                <w:szCs w:val="18"/>
              </w:rPr>
              <w:t>Traffic Correlation ID</w:t>
            </w:r>
          </w:p>
        </w:tc>
        <w:tc>
          <w:tcPr>
            <w:tcW w:w="2912" w:type="dxa"/>
          </w:tcPr>
          <w:p w14:paraId="55511241" w14:textId="77777777" w:rsidR="002C6CC0" w:rsidRPr="003D4ABF" w:rsidRDefault="002C6CC0" w:rsidP="00BF68F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236292C" w14:textId="77777777" w:rsidR="002C6CC0" w:rsidRPr="003D4ABF" w:rsidRDefault="002C6CC0" w:rsidP="00BF68FD">
            <w:pPr>
              <w:pStyle w:val="TAL"/>
              <w:keepNext w:val="0"/>
              <w:rPr>
                <w:szCs w:val="18"/>
              </w:rPr>
            </w:pPr>
          </w:p>
        </w:tc>
        <w:tc>
          <w:tcPr>
            <w:tcW w:w="1748" w:type="dxa"/>
          </w:tcPr>
          <w:p w14:paraId="12D6437F" w14:textId="77777777" w:rsidR="002C6CC0" w:rsidRPr="003D4ABF" w:rsidRDefault="002C6CC0" w:rsidP="00BF68FD">
            <w:pPr>
              <w:pStyle w:val="TAL"/>
              <w:keepNext w:val="0"/>
            </w:pPr>
            <w:r w:rsidRPr="003D4ABF">
              <w:t>Yes</w:t>
            </w:r>
          </w:p>
        </w:tc>
        <w:tc>
          <w:tcPr>
            <w:tcW w:w="1627" w:type="dxa"/>
          </w:tcPr>
          <w:p w14:paraId="40E80FB1" w14:textId="77777777" w:rsidR="002C6CC0" w:rsidRPr="003D4ABF" w:rsidRDefault="002C6CC0" w:rsidP="00BF68FD">
            <w:pPr>
              <w:pStyle w:val="TAL"/>
              <w:keepNext w:val="0"/>
            </w:pPr>
            <w:r w:rsidRPr="003D4ABF">
              <w:t>Added</w:t>
            </w:r>
          </w:p>
        </w:tc>
      </w:tr>
      <w:tr w:rsidR="002C6CC0" w:rsidRPr="003D4ABF" w14:paraId="4ED4CF48" w14:textId="77777777" w:rsidTr="00BF68FD">
        <w:trPr>
          <w:cantSplit/>
        </w:trPr>
        <w:tc>
          <w:tcPr>
            <w:tcW w:w="1980" w:type="dxa"/>
          </w:tcPr>
          <w:p w14:paraId="4931F168" w14:textId="77777777" w:rsidR="002C6CC0" w:rsidRPr="003D4ABF" w:rsidRDefault="002C6CC0" w:rsidP="00BF68FD">
            <w:pPr>
              <w:pStyle w:val="TAL"/>
              <w:keepNext w:val="0"/>
              <w:rPr>
                <w:szCs w:val="18"/>
              </w:rPr>
            </w:pPr>
            <w:r>
              <w:rPr>
                <w:szCs w:val="18"/>
              </w:rPr>
              <w:t>Common EAS IP address</w:t>
            </w:r>
          </w:p>
        </w:tc>
        <w:tc>
          <w:tcPr>
            <w:tcW w:w="2912" w:type="dxa"/>
          </w:tcPr>
          <w:p w14:paraId="1C0708C3" w14:textId="77777777" w:rsidR="002C6CC0" w:rsidRPr="003D4ABF" w:rsidRDefault="002C6CC0" w:rsidP="00BF68F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4E7DC7B" w14:textId="77777777" w:rsidR="002C6CC0" w:rsidRPr="003D4ABF" w:rsidRDefault="002C6CC0" w:rsidP="00BF68FD">
            <w:pPr>
              <w:pStyle w:val="TAL"/>
              <w:keepNext w:val="0"/>
              <w:rPr>
                <w:szCs w:val="18"/>
              </w:rPr>
            </w:pPr>
          </w:p>
        </w:tc>
        <w:tc>
          <w:tcPr>
            <w:tcW w:w="1748" w:type="dxa"/>
          </w:tcPr>
          <w:p w14:paraId="5E024B00" w14:textId="77777777" w:rsidR="002C6CC0" w:rsidRPr="003D4ABF" w:rsidRDefault="002C6CC0" w:rsidP="00BF68FD">
            <w:pPr>
              <w:pStyle w:val="TAL"/>
              <w:keepNext w:val="0"/>
            </w:pPr>
            <w:r w:rsidRPr="003D4ABF">
              <w:t>Yes</w:t>
            </w:r>
          </w:p>
        </w:tc>
        <w:tc>
          <w:tcPr>
            <w:tcW w:w="1627" w:type="dxa"/>
          </w:tcPr>
          <w:p w14:paraId="1904238E" w14:textId="77777777" w:rsidR="002C6CC0" w:rsidRPr="003D4ABF" w:rsidRDefault="002C6CC0" w:rsidP="00BF68FD">
            <w:pPr>
              <w:pStyle w:val="TAL"/>
              <w:keepNext w:val="0"/>
            </w:pPr>
            <w:r w:rsidRPr="003D4ABF">
              <w:t>Added</w:t>
            </w:r>
          </w:p>
        </w:tc>
      </w:tr>
      <w:tr w:rsidR="002C6CC0" w:rsidRPr="003D4ABF" w14:paraId="4FBEFBFA" w14:textId="77777777" w:rsidTr="00BF68FD">
        <w:trPr>
          <w:cantSplit/>
        </w:trPr>
        <w:tc>
          <w:tcPr>
            <w:tcW w:w="1980" w:type="dxa"/>
          </w:tcPr>
          <w:p w14:paraId="5520EF0C" w14:textId="77777777" w:rsidR="002C6CC0" w:rsidRPr="003D4ABF" w:rsidRDefault="002C6CC0" w:rsidP="00BF68FD">
            <w:pPr>
              <w:pStyle w:val="TAL"/>
              <w:keepNext w:val="0"/>
              <w:rPr>
                <w:szCs w:val="18"/>
              </w:rPr>
            </w:pPr>
            <w:r>
              <w:rPr>
                <w:szCs w:val="18"/>
              </w:rPr>
              <w:t>Common DNAI</w:t>
            </w:r>
          </w:p>
        </w:tc>
        <w:tc>
          <w:tcPr>
            <w:tcW w:w="2912" w:type="dxa"/>
          </w:tcPr>
          <w:p w14:paraId="6B7F7CCB" w14:textId="77777777" w:rsidR="002C6CC0" w:rsidRPr="003D4ABF" w:rsidRDefault="002C6CC0" w:rsidP="00BF68FD">
            <w:pPr>
              <w:pStyle w:val="TAL"/>
              <w:keepNext w:val="0"/>
              <w:rPr>
                <w:szCs w:val="18"/>
              </w:rPr>
            </w:pPr>
            <w:r>
              <w:rPr>
                <w:szCs w:val="18"/>
              </w:rPr>
              <w:t>Common DNAI applicable to the set of UEs identified by a traffic correlation ID.</w:t>
            </w:r>
          </w:p>
        </w:tc>
        <w:tc>
          <w:tcPr>
            <w:tcW w:w="1364" w:type="dxa"/>
          </w:tcPr>
          <w:p w14:paraId="14E364FF" w14:textId="77777777" w:rsidR="002C6CC0" w:rsidRPr="003D4ABF" w:rsidRDefault="002C6CC0" w:rsidP="00BF68FD">
            <w:pPr>
              <w:pStyle w:val="TAL"/>
              <w:keepNext w:val="0"/>
              <w:rPr>
                <w:szCs w:val="18"/>
              </w:rPr>
            </w:pPr>
          </w:p>
        </w:tc>
        <w:tc>
          <w:tcPr>
            <w:tcW w:w="1748" w:type="dxa"/>
          </w:tcPr>
          <w:p w14:paraId="72A637D1" w14:textId="77777777" w:rsidR="002C6CC0" w:rsidRPr="003D4ABF" w:rsidRDefault="002C6CC0" w:rsidP="00BF68FD">
            <w:pPr>
              <w:pStyle w:val="TAL"/>
              <w:keepNext w:val="0"/>
            </w:pPr>
            <w:r w:rsidRPr="003D4ABF">
              <w:t>Yes</w:t>
            </w:r>
          </w:p>
        </w:tc>
        <w:tc>
          <w:tcPr>
            <w:tcW w:w="1627" w:type="dxa"/>
          </w:tcPr>
          <w:p w14:paraId="6DB83B11" w14:textId="77777777" w:rsidR="002C6CC0" w:rsidRPr="003D4ABF" w:rsidRDefault="002C6CC0" w:rsidP="00BF68FD">
            <w:pPr>
              <w:pStyle w:val="TAL"/>
              <w:keepNext w:val="0"/>
            </w:pPr>
            <w:r w:rsidRPr="003D4ABF">
              <w:t>Added</w:t>
            </w:r>
          </w:p>
        </w:tc>
      </w:tr>
      <w:tr w:rsidR="002C6CC0" w:rsidRPr="003D4ABF" w14:paraId="2EC24958" w14:textId="77777777" w:rsidTr="00BF68FD">
        <w:trPr>
          <w:cantSplit/>
        </w:trPr>
        <w:tc>
          <w:tcPr>
            <w:tcW w:w="1980" w:type="dxa"/>
          </w:tcPr>
          <w:p w14:paraId="6CD588F3" w14:textId="77777777" w:rsidR="002C6CC0" w:rsidRPr="003D4ABF" w:rsidRDefault="002C6CC0" w:rsidP="00BF68FD">
            <w:pPr>
              <w:pStyle w:val="TAL"/>
              <w:keepNext w:val="0"/>
              <w:rPr>
                <w:szCs w:val="18"/>
              </w:rPr>
            </w:pPr>
            <w:r>
              <w:rPr>
                <w:szCs w:val="18"/>
              </w:rPr>
              <w:t>FQDN(s)</w:t>
            </w:r>
          </w:p>
        </w:tc>
        <w:tc>
          <w:tcPr>
            <w:tcW w:w="2912" w:type="dxa"/>
          </w:tcPr>
          <w:p w14:paraId="56F3B807" w14:textId="77777777" w:rsidR="002C6CC0" w:rsidRPr="003D4ABF" w:rsidRDefault="002C6CC0" w:rsidP="00BF68FD">
            <w:pPr>
              <w:pStyle w:val="TAL"/>
              <w:keepNext w:val="0"/>
              <w:rPr>
                <w:szCs w:val="18"/>
              </w:rPr>
            </w:pPr>
            <w:r>
              <w:rPr>
                <w:szCs w:val="18"/>
              </w:rPr>
              <w:t>FQDN(s) for the application indicated in the PCC rule (see clause 5.6.7 of TS 23.501 [2]).</w:t>
            </w:r>
          </w:p>
        </w:tc>
        <w:tc>
          <w:tcPr>
            <w:tcW w:w="1364" w:type="dxa"/>
          </w:tcPr>
          <w:p w14:paraId="5EE7D828" w14:textId="77777777" w:rsidR="002C6CC0" w:rsidRPr="003D4ABF" w:rsidRDefault="002C6CC0" w:rsidP="00BF68FD">
            <w:pPr>
              <w:pStyle w:val="TAL"/>
              <w:keepNext w:val="0"/>
              <w:rPr>
                <w:szCs w:val="18"/>
              </w:rPr>
            </w:pPr>
          </w:p>
        </w:tc>
        <w:tc>
          <w:tcPr>
            <w:tcW w:w="1748" w:type="dxa"/>
          </w:tcPr>
          <w:p w14:paraId="7F5C5AC8" w14:textId="77777777" w:rsidR="002C6CC0" w:rsidRPr="003D4ABF" w:rsidRDefault="002C6CC0" w:rsidP="00BF68FD">
            <w:pPr>
              <w:pStyle w:val="TAL"/>
              <w:keepNext w:val="0"/>
            </w:pPr>
            <w:r w:rsidRPr="003D4ABF">
              <w:t>Yes</w:t>
            </w:r>
          </w:p>
        </w:tc>
        <w:tc>
          <w:tcPr>
            <w:tcW w:w="1627" w:type="dxa"/>
          </w:tcPr>
          <w:p w14:paraId="1513AC36" w14:textId="77777777" w:rsidR="002C6CC0" w:rsidRPr="003D4ABF" w:rsidRDefault="002C6CC0" w:rsidP="00BF68FD">
            <w:pPr>
              <w:pStyle w:val="TAL"/>
              <w:keepNext w:val="0"/>
            </w:pPr>
            <w:r w:rsidRPr="003D4ABF">
              <w:t>Added</w:t>
            </w:r>
          </w:p>
        </w:tc>
      </w:tr>
      <w:tr w:rsidR="002C6CC0" w:rsidRPr="003D4ABF" w14:paraId="15C24E81" w14:textId="77777777" w:rsidTr="00BF68FD">
        <w:trPr>
          <w:cantSplit/>
        </w:trPr>
        <w:tc>
          <w:tcPr>
            <w:tcW w:w="1980" w:type="dxa"/>
          </w:tcPr>
          <w:p w14:paraId="6E847182" w14:textId="77777777" w:rsidR="002C6CC0" w:rsidRPr="003D4ABF" w:rsidRDefault="002C6CC0" w:rsidP="00BF68FD">
            <w:pPr>
              <w:pStyle w:val="TAL"/>
              <w:keepNext w:val="0"/>
              <w:rPr>
                <w:szCs w:val="18"/>
              </w:rPr>
            </w:pPr>
            <w:r>
              <w:rPr>
                <w:szCs w:val="18"/>
              </w:rPr>
              <w:t>NEF information</w:t>
            </w:r>
          </w:p>
        </w:tc>
        <w:tc>
          <w:tcPr>
            <w:tcW w:w="2912" w:type="dxa"/>
          </w:tcPr>
          <w:p w14:paraId="6A037F6F" w14:textId="77777777" w:rsidR="002C6CC0" w:rsidRPr="003D4ABF" w:rsidRDefault="002C6CC0" w:rsidP="00BF68F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33CC53B" w14:textId="77777777" w:rsidR="002C6CC0" w:rsidRPr="003D4ABF" w:rsidRDefault="002C6CC0" w:rsidP="00BF68FD">
            <w:pPr>
              <w:pStyle w:val="TAL"/>
              <w:keepNext w:val="0"/>
              <w:rPr>
                <w:szCs w:val="18"/>
              </w:rPr>
            </w:pPr>
          </w:p>
        </w:tc>
        <w:tc>
          <w:tcPr>
            <w:tcW w:w="1748" w:type="dxa"/>
          </w:tcPr>
          <w:p w14:paraId="6D671E3B" w14:textId="77777777" w:rsidR="002C6CC0" w:rsidRPr="003D4ABF" w:rsidRDefault="002C6CC0" w:rsidP="00BF68FD">
            <w:pPr>
              <w:pStyle w:val="TAL"/>
              <w:keepNext w:val="0"/>
            </w:pPr>
            <w:r w:rsidRPr="003D4ABF">
              <w:t>Yes</w:t>
            </w:r>
          </w:p>
        </w:tc>
        <w:tc>
          <w:tcPr>
            <w:tcW w:w="1627" w:type="dxa"/>
          </w:tcPr>
          <w:p w14:paraId="27FFA74F" w14:textId="77777777" w:rsidR="002C6CC0" w:rsidRPr="003D4ABF" w:rsidRDefault="002C6CC0" w:rsidP="00BF68FD">
            <w:pPr>
              <w:pStyle w:val="TAL"/>
              <w:keepNext w:val="0"/>
            </w:pPr>
            <w:r w:rsidRPr="003D4ABF">
              <w:t>Added</w:t>
            </w:r>
          </w:p>
        </w:tc>
      </w:tr>
      <w:tr w:rsidR="002C6CC0" w:rsidRPr="003D4ABF" w14:paraId="715251A0" w14:textId="77777777" w:rsidTr="00BF68FD">
        <w:trPr>
          <w:cantSplit/>
        </w:trPr>
        <w:tc>
          <w:tcPr>
            <w:tcW w:w="1980" w:type="dxa"/>
          </w:tcPr>
          <w:p w14:paraId="5A4A654E" w14:textId="77777777" w:rsidR="002C6CC0" w:rsidRPr="003D4ABF" w:rsidRDefault="002C6CC0" w:rsidP="00BF68FD">
            <w:pPr>
              <w:pStyle w:val="TAL"/>
              <w:keepNext w:val="0"/>
            </w:pPr>
            <w:r w:rsidRPr="003D4ABF">
              <w:rPr>
                <w:b/>
                <w:szCs w:val="18"/>
              </w:rPr>
              <w:t>NBIFOM related control Information</w:t>
            </w:r>
          </w:p>
        </w:tc>
        <w:tc>
          <w:tcPr>
            <w:tcW w:w="2912" w:type="dxa"/>
          </w:tcPr>
          <w:p w14:paraId="731D553F" w14:textId="77777777" w:rsidR="002C6CC0" w:rsidRPr="003D4ABF" w:rsidRDefault="002C6CC0" w:rsidP="00BF68FD">
            <w:pPr>
              <w:pStyle w:val="TAL"/>
              <w:keepNext w:val="0"/>
            </w:pPr>
            <w:r w:rsidRPr="003D4ABF">
              <w:rPr>
                <w:i/>
                <w:szCs w:val="18"/>
              </w:rPr>
              <w:t>This part describes PCC rule information related with NBIFOM.</w:t>
            </w:r>
          </w:p>
        </w:tc>
        <w:tc>
          <w:tcPr>
            <w:tcW w:w="1364" w:type="dxa"/>
          </w:tcPr>
          <w:p w14:paraId="475C5204" w14:textId="77777777" w:rsidR="002C6CC0" w:rsidRPr="003D4ABF" w:rsidRDefault="002C6CC0" w:rsidP="00BF68FD">
            <w:pPr>
              <w:pStyle w:val="TAL"/>
              <w:keepNext w:val="0"/>
              <w:rPr>
                <w:szCs w:val="18"/>
              </w:rPr>
            </w:pPr>
          </w:p>
        </w:tc>
        <w:tc>
          <w:tcPr>
            <w:tcW w:w="1748" w:type="dxa"/>
          </w:tcPr>
          <w:p w14:paraId="3BC32E4F" w14:textId="77777777" w:rsidR="002C6CC0" w:rsidRPr="003D4ABF" w:rsidRDefault="002C6CC0" w:rsidP="00BF68FD">
            <w:pPr>
              <w:pStyle w:val="TAL"/>
              <w:keepNext w:val="0"/>
            </w:pPr>
          </w:p>
        </w:tc>
        <w:tc>
          <w:tcPr>
            <w:tcW w:w="1627" w:type="dxa"/>
          </w:tcPr>
          <w:p w14:paraId="49D451C8" w14:textId="77777777" w:rsidR="002C6CC0" w:rsidRPr="003D4ABF" w:rsidRDefault="002C6CC0" w:rsidP="00BF68FD">
            <w:pPr>
              <w:pStyle w:val="TAL"/>
              <w:keepNext w:val="0"/>
            </w:pPr>
          </w:p>
        </w:tc>
      </w:tr>
      <w:tr w:rsidR="002C6CC0" w:rsidRPr="003D4ABF" w14:paraId="1E57613B" w14:textId="77777777" w:rsidTr="00BF68FD">
        <w:trPr>
          <w:cantSplit/>
        </w:trPr>
        <w:tc>
          <w:tcPr>
            <w:tcW w:w="1980" w:type="dxa"/>
          </w:tcPr>
          <w:p w14:paraId="7E125D82" w14:textId="77777777" w:rsidR="002C6CC0" w:rsidRPr="003D4ABF" w:rsidRDefault="002C6CC0" w:rsidP="00BF68FD">
            <w:pPr>
              <w:pStyle w:val="TAL"/>
              <w:keepNext w:val="0"/>
            </w:pPr>
            <w:r w:rsidRPr="003D4ABF">
              <w:rPr>
                <w:szCs w:val="18"/>
              </w:rPr>
              <w:t>Allowed Access Type</w:t>
            </w:r>
          </w:p>
        </w:tc>
        <w:tc>
          <w:tcPr>
            <w:tcW w:w="2912" w:type="dxa"/>
          </w:tcPr>
          <w:p w14:paraId="219A4422" w14:textId="77777777" w:rsidR="002C6CC0" w:rsidRPr="003D4ABF" w:rsidRDefault="002C6CC0" w:rsidP="00BF68FD">
            <w:pPr>
              <w:pStyle w:val="TAL"/>
              <w:keepNext w:val="0"/>
            </w:pPr>
            <w:r w:rsidRPr="003D4ABF">
              <w:rPr>
                <w:szCs w:val="18"/>
              </w:rPr>
              <w:t>The access to be used for traffic identified by the PCC rule.</w:t>
            </w:r>
          </w:p>
        </w:tc>
        <w:tc>
          <w:tcPr>
            <w:tcW w:w="1364" w:type="dxa"/>
          </w:tcPr>
          <w:p w14:paraId="3634823A" w14:textId="77777777" w:rsidR="002C6CC0" w:rsidRPr="003D4ABF" w:rsidRDefault="002C6CC0" w:rsidP="00BF68FD">
            <w:pPr>
              <w:pStyle w:val="TAL"/>
              <w:keepNext w:val="0"/>
              <w:rPr>
                <w:szCs w:val="18"/>
              </w:rPr>
            </w:pPr>
          </w:p>
        </w:tc>
        <w:tc>
          <w:tcPr>
            <w:tcW w:w="1748" w:type="dxa"/>
          </w:tcPr>
          <w:p w14:paraId="1774B58D" w14:textId="77777777" w:rsidR="002C6CC0" w:rsidRPr="003D4ABF" w:rsidRDefault="002C6CC0" w:rsidP="00BF68FD">
            <w:pPr>
              <w:pStyle w:val="TAL"/>
              <w:keepNext w:val="0"/>
            </w:pPr>
          </w:p>
        </w:tc>
        <w:tc>
          <w:tcPr>
            <w:tcW w:w="1627" w:type="dxa"/>
          </w:tcPr>
          <w:p w14:paraId="7365AAD3" w14:textId="77777777" w:rsidR="002C6CC0" w:rsidRPr="003D4ABF" w:rsidRDefault="002C6CC0" w:rsidP="00BF68FD">
            <w:pPr>
              <w:pStyle w:val="TAL"/>
              <w:keepNext w:val="0"/>
            </w:pPr>
            <w:r w:rsidRPr="003D4ABF">
              <w:t>Removed</w:t>
            </w:r>
          </w:p>
        </w:tc>
      </w:tr>
      <w:tr w:rsidR="002C6CC0" w:rsidRPr="003D4ABF" w14:paraId="5E3C2E67" w14:textId="77777777" w:rsidTr="00BF68FD">
        <w:trPr>
          <w:cantSplit/>
        </w:trPr>
        <w:tc>
          <w:tcPr>
            <w:tcW w:w="1980" w:type="dxa"/>
          </w:tcPr>
          <w:p w14:paraId="1939E296" w14:textId="77777777" w:rsidR="002C6CC0" w:rsidRPr="003D4ABF" w:rsidRDefault="002C6CC0" w:rsidP="00BF68FD">
            <w:pPr>
              <w:pStyle w:val="TAL"/>
              <w:keepNext w:val="0"/>
              <w:rPr>
                <w:szCs w:val="18"/>
              </w:rPr>
            </w:pPr>
            <w:r w:rsidRPr="003D4ABF">
              <w:rPr>
                <w:b/>
                <w:szCs w:val="18"/>
              </w:rPr>
              <w:t>RAN support information</w:t>
            </w:r>
          </w:p>
        </w:tc>
        <w:tc>
          <w:tcPr>
            <w:tcW w:w="2912" w:type="dxa"/>
          </w:tcPr>
          <w:p w14:paraId="5CB65946" w14:textId="77777777" w:rsidR="002C6CC0" w:rsidRPr="003D4ABF" w:rsidRDefault="002C6CC0" w:rsidP="00BF68F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A8BC8E4" w14:textId="77777777" w:rsidR="002C6CC0" w:rsidRPr="003D4ABF" w:rsidRDefault="002C6CC0" w:rsidP="00BF68FD">
            <w:pPr>
              <w:pStyle w:val="TAL"/>
              <w:keepNext w:val="0"/>
              <w:rPr>
                <w:szCs w:val="18"/>
              </w:rPr>
            </w:pPr>
          </w:p>
        </w:tc>
        <w:tc>
          <w:tcPr>
            <w:tcW w:w="1748" w:type="dxa"/>
          </w:tcPr>
          <w:p w14:paraId="3FA6B356" w14:textId="77777777" w:rsidR="002C6CC0" w:rsidRPr="003D4ABF" w:rsidRDefault="002C6CC0" w:rsidP="00BF68FD">
            <w:pPr>
              <w:pStyle w:val="TAL"/>
              <w:keepNext w:val="0"/>
            </w:pPr>
          </w:p>
        </w:tc>
        <w:tc>
          <w:tcPr>
            <w:tcW w:w="1627" w:type="dxa"/>
          </w:tcPr>
          <w:p w14:paraId="793AC248" w14:textId="77777777" w:rsidR="002C6CC0" w:rsidRPr="003D4ABF" w:rsidRDefault="002C6CC0" w:rsidP="00BF68FD">
            <w:pPr>
              <w:pStyle w:val="TAL"/>
              <w:keepNext w:val="0"/>
            </w:pPr>
          </w:p>
        </w:tc>
      </w:tr>
      <w:tr w:rsidR="002C6CC0" w:rsidRPr="003D4ABF" w14:paraId="5D191949" w14:textId="77777777" w:rsidTr="00BF68FD">
        <w:trPr>
          <w:cantSplit/>
        </w:trPr>
        <w:tc>
          <w:tcPr>
            <w:tcW w:w="1980" w:type="dxa"/>
          </w:tcPr>
          <w:p w14:paraId="45CD1523" w14:textId="77777777" w:rsidR="002C6CC0" w:rsidRPr="003D4ABF" w:rsidRDefault="002C6CC0" w:rsidP="00BF68FD">
            <w:pPr>
              <w:pStyle w:val="TAL"/>
              <w:keepNext w:val="0"/>
            </w:pPr>
            <w:r w:rsidRPr="003D4ABF">
              <w:t>UL Maximum Packet Loss Rate</w:t>
            </w:r>
          </w:p>
        </w:tc>
        <w:tc>
          <w:tcPr>
            <w:tcW w:w="2912" w:type="dxa"/>
          </w:tcPr>
          <w:p w14:paraId="67B0B2E2"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B79C6"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90B431A" w14:textId="77777777" w:rsidR="002C6CC0" w:rsidRPr="003D4ABF" w:rsidRDefault="002C6CC0" w:rsidP="00BF68FD">
            <w:pPr>
              <w:pStyle w:val="TAL"/>
              <w:keepNext w:val="0"/>
            </w:pPr>
            <w:r w:rsidRPr="003D4ABF">
              <w:t>Yes</w:t>
            </w:r>
          </w:p>
        </w:tc>
        <w:tc>
          <w:tcPr>
            <w:tcW w:w="1627" w:type="dxa"/>
          </w:tcPr>
          <w:p w14:paraId="6019E954" w14:textId="77777777" w:rsidR="002C6CC0" w:rsidRPr="003D4ABF" w:rsidRDefault="002C6CC0" w:rsidP="00BF68FD">
            <w:pPr>
              <w:pStyle w:val="TAL"/>
              <w:keepNext w:val="0"/>
            </w:pPr>
            <w:r w:rsidRPr="003D4ABF">
              <w:t>None</w:t>
            </w:r>
          </w:p>
        </w:tc>
      </w:tr>
      <w:tr w:rsidR="002C6CC0" w:rsidRPr="003D4ABF" w14:paraId="5A7554C9" w14:textId="77777777" w:rsidTr="00BF68FD">
        <w:trPr>
          <w:cantSplit/>
        </w:trPr>
        <w:tc>
          <w:tcPr>
            <w:tcW w:w="1980" w:type="dxa"/>
          </w:tcPr>
          <w:p w14:paraId="26EBFEE8" w14:textId="77777777" w:rsidR="002C6CC0" w:rsidRPr="003D4ABF" w:rsidRDefault="002C6CC0" w:rsidP="00BF68FD">
            <w:pPr>
              <w:pStyle w:val="TAL"/>
              <w:keepNext w:val="0"/>
            </w:pPr>
            <w:r w:rsidRPr="003D4ABF">
              <w:t>DL Maximum Packet Loss Rate</w:t>
            </w:r>
          </w:p>
        </w:tc>
        <w:tc>
          <w:tcPr>
            <w:tcW w:w="2912" w:type="dxa"/>
          </w:tcPr>
          <w:p w14:paraId="469EC7A6"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5DFC14"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9C5DC3" w14:textId="77777777" w:rsidR="002C6CC0" w:rsidRPr="003D4ABF" w:rsidRDefault="002C6CC0" w:rsidP="00BF68FD">
            <w:pPr>
              <w:pStyle w:val="TAL"/>
              <w:keepNext w:val="0"/>
            </w:pPr>
            <w:r w:rsidRPr="003D4ABF">
              <w:t>Yes</w:t>
            </w:r>
          </w:p>
        </w:tc>
        <w:tc>
          <w:tcPr>
            <w:tcW w:w="1627" w:type="dxa"/>
          </w:tcPr>
          <w:p w14:paraId="6DC5DB27" w14:textId="77777777" w:rsidR="002C6CC0" w:rsidRPr="003D4ABF" w:rsidRDefault="002C6CC0" w:rsidP="00BF68FD">
            <w:pPr>
              <w:pStyle w:val="TAL"/>
              <w:keepNext w:val="0"/>
            </w:pPr>
            <w:r w:rsidRPr="003D4ABF">
              <w:t>None</w:t>
            </w:r>
          </w:p>
        </w:tc>
      </w:tr>
      <w:tr w:rsidR="002C6CC0" w:rsidRPr="003D4ABF" w14:paraId="2ADD346D" w14:textId="77777777" w:rsidTr="00BF68FD">
        <w:trPr>
          <w:cantSplit/>
        </w:trPr>
        <w:tc>
          <w:tcPr>
            <w:tcW w:w="1980" w:type="dxa"/>
          </w:tcPr>
          <w:p w14:paraId="62429954" w14:textId="77777777" w:rsidR="002C6CC0" w:rsidRPr="000050FB" w:rsidRDefault="002C6CC0" w:rsidP="00BF68FD">
            <w:pPr>
              <w:pStyle w:val="TAL"/>
              <w:keepNext w:val="0"/>
              <w:rPr>
                <w:b/>
                <w:lang w:val="fr-FR"/>
              </w:rPr>
            </w:pPr>
            <w:r w:rsidRPr="000050FB">
              <w:rPr>
                <w:b/>
                <w:lang w:val="fr-FR"/>
              </w:rPr>
              <w:t>MA PDU Session Control</w:t>
            </w:r>
          </w:p>
          <w:p w14:paraId="30012474" w14:textId="77777777" w:rsidR="002C6CC0" w:rsidRPr="000050FB" w:rsidRDefault="002C6CC0" w:rsidP="00BF68FD">
            <w:pPr>
              <w:pStyle w:val="TAL"/>
              <w:keepNext w:val="0"/>
              <w:rPr>
                <w:b/>
                <w:lang w:val="fr-FR"/>
              </w:rPr>
            </w:pPr>
            <w:r w:rsidRPr="000050FB">
              <w:rPr>
                <w:b/>
                <w:lang w:val="fr-FR"/>
              </w:rPr>
              <w:t>(NOTE 20)</w:t>
            </w:r>
          </w:p>
        </w:tc>
        <w:tc>
          <w:tcPr>
            <w:tcW w:w="2912" w:type="dxa"/>
          </w:tcPr>
          <w:p w14:paraId="36E03010" w14:textId="77777777" w:rsidR="002C6CC0" w:rsidRPr="003D4ABF" w:rsidRDefault="002C6CC0" w:rsidP="00BF68FD">
            <w:pPr>
              <w:pStyle w:val="TAL"/>
              <w:keepNext w:val="0"/>
              <w:rPr>
                <w:i/>
                <w:lang w:eastAsia="ja-JP"/>
              </w:rPr>
            </w:pPr>
            <w:r w:rsidRPr="003D4ABF">
              <w:rPr>
                <w:i/>
                <w:lang w:eastAsia="ja-JP"/>
              </w:rPr>
              <w:t>This part defines information supporting control of MA PDU Sessions</w:t>
            </w:r>
          </w:p>
        </w:tc>
        <w:tc>
          <w:tcPr>
            <w:tcW w:w="1364" w:type="dxa"/>
          </w:tcPr>
          <w:p w14:paraId="51A098F3" w14:textId="77777777" w:rsidR="002C6CC0" w:rsidRPr="003D4ABF" w:rsidRDefault="002C6CC0" w:rsidP="00BF68FD">
            <w:pPr>
              <w:pStyle w:val="TAL"/>
              <w:keepNext w:val="0"/>
              <w:rPr>
                <w:szCs w:val="18"/>
              </w:rPr>
            </w:pPr>
          </w:p>
        </w:tc>
        <w:tc>
          <w:tcPr>
            <w:tcW w:w="1748" w:type="dxa"/>
          </w:tcPr>
          <w:p w14:paraId="19187287" w14:textId="77777777" w:rsidR="002C6CC0" w:rsidRPr="003D4ABF" w:rsidRDefault="002C6CC0" w:rsidP="00BF68FD">
            <w:pPr>
              <w:pStyle w:val="TAL"/>
              <w:keepNext w:val="0"/>
            </w:pPr>
            <w:r w:rsidRPr="003D4ABF">
              <w:t>Yes</w:t>
            </w:r>
          </w:p>
        </w:tc>
        <w:tc>
          <w:tcPr>
            <w:tcW w:w="1627" w:type="dxa"/>
          </w:tcPr>
          <w:p w14:paraId="59EE6D1F" w14:textId="77777777" w:rsidR="002C6CC0" w:rsidRPr="003D4ABF" w:rsidRDefault="002C6CC0" w:rsidP="00BF68FD">
            <w:pPr>
              <w:pStyle w:val="TAL"/>
              <w:keepNext w:val="0"/>
            </w:pPr>
            <w:r w:rsidRPr="003D4ABF">
              <w:t>New</w:t>
            </w:r>
          </w:p>
        </w:tc>
      </w:tr>
      <w:tr w:rsidR="002C6CC0" w:rsidRPr="003D4ABF" w14:paraId="29CC586B" w14:textId="77777777" w:rsidTr="00BF68FD">
        <w:trPr>
          <w:cantSplit/>
        </w:trPr>
        <w:tc>
          <w:tcPr>
            <w:tcW w:w="1980" w:type="dxa"/>
          </w:tcPr>
          <w:p w14:paraId="0330FE3C" w14:textId="77777777" w:rsidR="002C6CC0" w:rsidRPr="003D4ABF" w:rsidRDefault="002C6CC0" w:rsidP="00BF68FD">
            <w:pPr>
              <w:pStyle w:val="TAL"/>
              <w:keepNext w:val="0"/>
            </w:pPr>
            <w:r w:rsidRPr="003D4ABF">
              <w:lastRenderedPageBreak/>
              <w:t>Application descriptors</w:t>
            </w:r>
          </w:p>
        </w:tc>
        <w:tc>
          <w:tcPr>
            <w:tcW w:w="2912" w:type="dxa"/>
          </w:tcPr>
          <w:p w14:paraId="099605F6" w14:textId="77777777" w:rsidR="002C6CC0" w:rsidRPr="003D4ABF" w:rsidRDefault="002C6CC0" w:rsidP="00BF68F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B6F70C1" w14:textId="77777777" w:rsidR="002C6CC0" w:rsidRPr="003D4ABF" w:rsidRDefault="002C6CC0" w:rsidP="00BF68FD">
            <w:pPr>
              <w:pStyle w:val="TAL"/>
              <w:keepNext w:val="0"/>
              <w:rPr>
                <w:szCs w:val="18"/>
              </w:rPr>
            </w:pPr>
            <w:r w:rsidRPr="003D4ABF">
              <w:rPr>
                <w:szCs w:val="18"/>
              </w:rPr>
              <w:t>Conditional (NOTE 27)</w:t>
            </w:r>
          </w:p>
        </w:tc>
        <w:tc>
          <w:tcPr>
            <w:tcW w:w="1748" w:type="dxa"/>
          </w:tcPr>
          <w:p w14:paraId="5D458A66" w14:textId="77777777" w:rsidR="002C6CC0" w:rsidRPr="003D4ABF" w:rsidRDefault="002C6CC0" w:rsidP="00BF68FD">
            <w:pPr>
              <w:pStyle w:val="TAL"/>
              <w:keepNext w:val="0"/>
            </w:pPr>
            <w:r w:rsidRPr="003D4ABF">
              <w:t>Yes</w:t>
            </w:r>
          </w:p>
        </w:tc>
        <w:tc>
          <w:tcPr>
            <w:tcW w:w="1627" w:type="dxa"/>
          </w:tcPr>
          <w:p w14:paraId="4FDB43FE" w14:textId="77777777" w:rsidR="002C6CC0" w:rsidRPr="003D4ABF" w:rsidRDefault="002C6CC0" w:rsidP="00BF68FD">
            <w:pPr>
              <w:pStyle w:val="TAL"/>
              <w:keepNext w:val="0"/>
            </w:pPr>
            <w:r w:rsidRPr="003D4ABF">
              <w:t>New</w:t>
            </w:r>
          </w:p>
        </w:tc>
      </w:tr>
      <w:tr w:rsidR="002C6CC0" w:rsidRPr="003D4ABF" w14:paraId="2BF3641E" w14:textId="77777777" w:rsidTr="00BF68FD">
        <w:trPr>
          <w:cantSplit/>
        </w:trPr>
        <w:tc>
          <w:tcPr>
            <w:tcW w:w="1980" w:type="dxa"/>
          </w:tcPr>
          <w:p w14:paraId="1F68BEFD" w14:textId="77777777" w:rsidR="002C6CC0" w:rsidRPr="003D4ABF" w:rsidRDefault="002C6CC0" w:rsidP="00BF68FD">
            <w:pPr>
              <w:pStyle w:val="TAL"/>
              <w:keepNext w:val="0"/>
            </w:pPr>
            <w:r w:rsidRPr="003D4ABF">
              <w:t>Steering Functionality</w:t>
            </w:r>
          </w:p>
        </w:tc>
        <w:tc>
          <w:tcPr>
            <w:tcW w:w="2912" w:type="dxa"/>
          </w:tcPr>
          <w:p w14:paraId="1073B9A5" w14:textId="77777777" w:rsidR="002C6CC0" w:rsidRPr="003D4ABF" w:rsidRDefault="002C6CC0" w:rsidP="00BF68FD">
            <w:pPr>
              <w:pStyle w:val="TAL"/>
              <w:keepNext w:val="0"/>
              <w:rPr>
                <w:lang w:eastAsia="ja-JP"/>
              </w:rPr>
            </w:pPr>
            <w:r w:rsidRPr="003D4ABF">
              <w:rPr>
                <w:lang w:eastAsia="ja-JP"/>
              </w:rPr>
              <w:t>Indicates the applicable traffic steering functionality.</w:t>
            </w:r>
          </w:p>
        </w:tc>
        <w:tc>
          <w:tcPr>
            <w:tcW w:w="1364" w:type="dxa"/>
          </w:tcPr>
          <w:p w14:paraId="42A5983A"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CDC621" w14:textId="77777777" w:rsidR="002C6CC0" w:rsidRPr="003D4ABF" w:rsidRDefault="002C6CC0" w:rsidP="00BF68FD">
            <w:pPr>
              <w:pStyle w:val="TAL"/>
              <w:keepNext w:val="0"/>
            </w:pPr>
            <w:r w:rsidRPr="003D4ABF">
              <w:t>Yes</w:t>
            </w:r>
          </w:p>
        </w:tc>
        <w:tc>
          <w:tcPr>
            <w:tcW w:w="1627" w:type="dxa"/>
          </w:tcPr>
          <w:p w14:paraId="2236D0C2" w14:textId="77777777" w:rsidR="002C6CC0" w:rsidRPr="003D4ABF" w:rsidRDefault="002C6CC0" w:rsidP="00BF68FD">
            <w:pPr>
              <w:pStyle w:val="TAL"/>
              <w:keepNext w:val="0"/>
            </w:pPr>
            <w:r w:rsidRPr="003D4ABF">
              <w:t>New</w:t>
            </w:r>
          </w:p>
        </w:tc>
      </w:tr>
      <w:tr w:rsidR="002C6CC0" w:rsidRPr="003D4ABF" w14:paraId="22828A45" w14:textId="77777777" w:rsidTr="00BF68FD">
        <w:trPr>
          <w:cantSplit/>
        </w:trPr>
        <w:tc>
          <w:tcPr>
            <w:tcW w:w="1980" w:type="dxa"/>
          </w:tcPr>
          <w:p w14:paraId="33548ADF" w14:textId="77777777" w:rsidR="002C6CC0" w:rsidRPr="003D4ABF" w:rsidRDefault="002C6CC0" w:rsidP="00BF68FD">
            <w:pPr>
              <w:pStyle w:val="TAL"/>
              <w:keepNext w:val="0"/>
            </w:pPr>
            <w:r w:rsidRPr="003D4ABF">
              <w:t>Steering Mode</w:t>
            </w:r>
          </w:p>
        </w:tc>
        <w:tc>
          <w:tcPr>
            <w:tcW w:w="2912" w:type="dxa"/>
          </w:tcPr>
          <w:p w14:paraId="4D605AC9" w14:textId="77777777" w:rsidR="002C6CC0" w:rsidRPr="003D4ABF" w:rsidRDefault="002C6CC0" w:rsidP="00BF68F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487BFB1"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6D1A7A4" w14:textId="77777777" w:rsidR="002C6CC0" w:rsidRPr="003D4ABF" w:rsidRDefault="002C6CC0" w:rsidP="00BF68FD">
            <w:pPr>
              <w:pStyle w:val="TAL"/>
              <w:keepNext w:val="0"/>
            </w:pPr>
            <w:r w:rsidRPr="003D4ABF">
              <w:t>Yes</w:t>
            </w:r>
          </w:p>
        </w:tc>
        <w:tc>
          <w:tcPr>
            <w:tcW w:w="1627" w:type="dxa"/>
          </w:tcPr>
          <w:p w14:paraId="14191D37" w14:textId="77777777" w:rsidR="002C6CC0" w:rsidRPr="003D4ABF" w:rsidRDefault="002C6CC0" w:rsidP="00BF68FD">
            <w:pPr>
              <w:pStyle w:val="TAL"/>
              <w:keepNext w:val="0"/>
            </w:pPr>
            <w:r w:rsidRPr="003D4ABF">
              <w:t>New</w:t>
            </w:r>
          </w:p>
        </w:tc>
      </w:tr>
      <w:tr w:rsidR="002C6CC0" w:rsidRPr="003D4ABF" w14:paraId="5AF36E43" w14:textId="77777777" w:rsidTr="00BF68FD">
        <w:trPr>
          <w:cantSplit/>
        </w:trPr>
        <w:tc>
          <w:tcPr>
            <w:tcW w:w="1980" w:type="dxa"/>
          </w:tcPr>
          <w:p w14:paraId="04FF30E4" w14:textId="77777777" w:rsidR="002C6CC0" w:rsidRPr="003D4ABF" w:rsidRDefault="002C6CC0" w:rsidP="00BF68FD">
            <w:pPr>
              <w:pStyle w:val="TAL"/>
              <w:keepNext w:val="0"/>
            </w:pPr>
            <w:r w:rsidRPr="003D4ABF">
              <w:t>Steering Mode Indicator</w:t>
            </w:r>
          </w:p>
        </w:tc>
        <w:tc>
          <w:tcPr>
            <w:tcW w:w="2912" w:type="dxa"/>
          </w:tcPr>
          <w:p w14:paraId="4D035AAB" w14:textId="77777777" w:rsidR="002C6CC0" w:rsidRPr="003D4ABF" w:rsidRDefault="002C6CC0" w:rsidP="00BF68F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4BA22AC" w14:textId="77777777" w:rsidR="002C6CC0" w:rsidRPr="003D4ABF" w:rsidRDefault="002C6CC0" w:rsidP="00BF68FD">
            <w:pPr>
              <w:pStyle w:val="TAL"/>
              <w:keepNext w:val="0"/>
              <w:rPr>
                <w:szCs w:val="18"/>
              </w:rPr>
            </w:pPr>
          </w:p>
        </w:tc>
        <w:tc>
          <w:tcPr>
            <w:tcW w:w="1748" w:type="dxa"/>
          </w:tcPr>
          <w:p w14:paraId="43D0DE13" w14:textId="77777777" w:rsidR="002C6CC0" w:rsidRPr="003D4ABF" w:rsidRDefault="002C6CC0" w:rsidP="00BF68FD">
            <w:pPr>
              <w:pStyle w:val="TAL"/>
              <w:keepNext w:val="0"/>
            </w:pPr>
            <w:r w:rsidRPr="003D4ABF">
              <w:t>Yes</w:t>
            </w:r>
          </w:p>
        </w:tc>
        <w:tc>
          <w:tcPr>
            <w:tcW w:w="1627" w:type="dxa"/>
          </w:tcPr>
          <w:p w14:paraId="3EE46495" w14:textId="77777777" w:rsidR="002C6CC0" w:rsidRPr="003D4ABF" w:rsidRDefault="002C6CC0" w:rsidP="00BF68FD">
            <w:pPr>
              <w:pStyle w:val="TAL"/>
              <w:keepNext w:val="0"/>
            </w:pPr>
            <w:r w:rsidRPr="003D4ABF">
              <w:t>New</w:t>
            </w:r>
          </w:p>
        </w:tc>
      </w:tr>
      <w:tr w:rsidR="002C6CC0" w:rsidRPr="003D4ABF" w14:paraId="0BEAB7FA" w14:textId="77777777" w:rsidTr="00BF68FD">
        <w:trPr>
          <w:cantSplit/>
        </w:trPr>
        <w:tc>
          <w:tcPr>
            <w:tcW w:w="1980" w:type="dxa"/>
          </w:tcPr>
          <w:p w14:paraId="47D9DAC7" w14:textId="77777777" w:rsidR="002C6CC0" w:rsidRDefault="002C6CC0" w:rsidP="00BF68FD">
            <w:pPr>
              <w:pStyle w:val="TAL"/>
              <w:keepNext w:val="0"/>
            </w:pPr>
            <w:r w:rsidRPr="003D4ABF">
              <w:t>Threshold Values</w:t>
            </w:r>
          </w:p>
          <w:p w14:paraId="0BAAE75A" w14:textId="77777777" w:rsidR="002C6CC0" w:rsidRPr="003D4ABF" w:rsidRDefault="002C6CC0" w:rsidP="00BF68FD">
            <w:pPr>
              <w:pStyle w:val="TAL"/>
              <w:keepNext w:val="0"/>
            </w:pPr>
            <w:r>
              <w:rPr>
                <w:szCs w:val="18"/>
              </w:rPr>
              <w:t>(NOTE 30)</w:t>
            </w:r>
          </w:p>
        </w:tc>
        <w:tc>
          <w:tcPr>
            <w:tcW w:w="2912" w:type="dxa"/>
          </w:tcPr>
          <w:p w14:paraId="367A201E" w14:textId="77777777" w:rsidR="002C6CC0" w:rsidRPr="003D4ABF" w:rsidRDefault="002C6CC0" w:rsidP="00BF68FD">
            <w:pPr>
              <w:pStyle w:val="TAL"/>
              <w:keepNext w:val="0"/>
              <w:rPr>
                <w:lang w:eastAsia="ja-JP"/>
              </w:rPr>
            </w:pPr>
            <w:r w:rsidRPr="003D4ABF">
              <w:rPr>
                <w:lang w:eastAsia="ja-JP"/>
              </w:rPr>
              <w:t>A Maximum RTT or a Maximum Packet Loss Rate or both.</w:t>
            </w:r>
          </w:p>
        </w:tc>
        <w:tc>
          <w:tcPr>
            <w:tcW w:w="1364" w:type="dxa"/>
          </w:tcPr>
          <w:p w14:paraId="062EF020" w14:textId="77777777" w:rsidR="002C6CC0" w:rsidRPr="003D4ABF" w:rsidRDefault="002C6CC0" w:rsidP="00BF68FD">
            <w:pPr>
              <w:pStyle w:val="TAL"/>
              <w:keepNext w:val="0"/>
              <w:rPr>
                <w:szCs w:val="18"/>
              </w:rPr>
            </w:pPr>
          </w:p>
        </w:tc>
        <w:tc>
          <w:tcPr>
            <w:tcW w:w="1748" w:type="dxa"/>
          </w:tcPr>
          <w:p w14:paraId="51BEAB34" w14:textId="77777777" w:rsidR="002C6CC0" w:rsidRPr="003D4ABF" w:rsidRDefault="002C6CC0" w:rsidP="00BF68FD">
            <w:pPr>
              <w:pStyle w:val="TAL"/>
              <w:keepNext w:val="0"/>
            </w:pPr>
            <w:r w:rsidRPr="003D4ABF">
              <w:t>Yes</w:t>
            </w:r>
          </w:p>
        </w:tc>
        <w:tc>
          <w:tcPr>
            <w:tcW w:w="1627" w:type="dxa"/>
          </w:tcPr>
          <w:p w14:paraId="1ABAD0D8" w14:textId="77777777" w:rsidR="002C6CC0" w:rsidRPr="003D4ABF" w:rsidRDefault="002C6CC0" w:rsidP="00BF68FD">
            <w:pPr>
              <w:pStyle w:val="TAL"/>
              <w:keepNext w:val="0"/>
            </w:pPr>
            <w:r w:rsidRPr="003D4ABF">
              <w:t>New</w:t>
            </w:r>
          </w:p>
        </w:tc>
      </w:tr>
      <w:tr w:rsidR="002C6CC0" w:rsidRPr="003D4ABF" w14:paraId="1970258B" w14:textId="77777777" w:rsidTr="00BF68FD">
        <w:trPr>
          <w:cantSplit/>
        </w:trPr>
        <w:tc>
          <w:tcPr>
            <w:tcW w:w="1980" w:type="dxa"/>
          </w:tcPr>
          <w:p w14:paraId="46A0AC90" w14:textId="77777777" w:rsidR="002C6CC0" w:rsidRDefault="002C6CC0" w:rsidP="00BF68FD">
            <w:pPr>
              <w:pStyle w:val="TAL"/>
              <w:keepNext w:val="0"/>
            </w:pPr>
            <w:r>
              <w:t>Transport Mode</w:t>
            </w:r>
          </w:p>
          <w:p w14:paraId="1D08F9BD" w14:textId="77777777" w:rsidR="002C6CC0" w:rsidRPr="003D4ABF" w:rsidRDefault="002C6CC0" w:rsidP="00BF68FD">
            <w:pPr>
              <w:pStyle w:val="TAL"/>
              <w:keepNext w:val="0"/>
            </w:pPr>
            <w:r>
              <w:t>(NOTE 33)</w:t>
            </w:r>
          </w:p>
        </w:tc>
        <w:tc>
          <w:tcPr>
            <w:tcW w:w="2912" w:type="dxa"/>
          </w:tcPr>
          <w:p w14:paraId="7C6190F0" w14:textId="77777777" w:rsidR="002C6CC0" w:rsidRPr="003D4ABF" w:rsidRDefault="002C6CC0" w:rsidP="00BF68FD">
            <w:pPr>
              <w:pStyle w:val="TAL"/>
              <w:keepNext w:val="0"/>
              <w:rPr>
                <w:lang w:eastAsia="ja-JP"/>
              </w:rPr>
            </w:pPr>
            <w:r>
              <w:rPr>
                <w:lang w:eastAsia="ja-JP"/>
              </w:rPr>
              <w:t>Indicates the transport mode that should be used for the matching traffic, as defined in TS 23.501 [2].</w:t>
            </w:r>
          </w:p>
        </w:tc>
        <w:tc>
          <w:tcPr>
            <w:tcW w:w="1364" w:type="dxa"/>
          </w:tcPr>
          <w:p w14:paraId="460239C1" w14:textId="77777777" w:rsidR="002C6CC0" w:rsidRPr="003D4ABF" w:rsidRDefault="002C6CC0" w:rsidP="00BF68FD">
            <w:pPr>
              <w:pStyle w:val="TAL"/>
              <w:keepNext w:val="0"/>
              <w:rPr>
                <w:szCs w:val="18"/>
              </w:rPr>
            </w:pPr>
          </w:p>
        </w:tc>
        <w:tc>
          <w:tcPr>
            <w:tcW w:w="1748" w:type="dxa"/>
          </w:tcPr>
          <w:p w14:paraId="5E6E709C" w14:textId="77777777" w:rsidR="002C6CC0" w:rsidRPr="003D4ABF" w:rsidRDefault="002C6CC0" w:rsidP="00BF68FD">
            <w:pPr>
              <w:pStyle w:val="TAL"/>
              <w:keepNext w:val="0"/>
            </w:pPr>
            <w:r w:rsidRPr="003D4ABF">
              <w:t>Yes</w:t>
            </w:r>
          </w:p>
        </w:tc>
        <w:tc>
          <w:tcPr>
            <w:tcW w:w="1627" w:type="dxa"/>
          </w:tcPr>
          <w:p w14:paraId="4DE30629" w14:textId="77777777" w:rsidR="002C6CC0" w:rsidRPr="003D4ABF" w:rsidRDefault="002C6CC0" w:rsidP="00BF68FD">
            <w:pPr>
              <w:pStyle w:val="TAL"/>
              <w:keepNext w:val="0"/>
            </w:pPr>
            <w:r w:rsidRPr="003D4ABF">
              <w:t>New</w:t>
            </w:r>
          </w:p>
        </w:tc>
      </w:tr>
      <w:tr w:rsidR="002C6CC0" w:rsidRPr="003D4ABF" w14:paraId="68B1DB94" w14:textId="77777777" w:rsidTr="00BF68FD">
        <w:trPr>
          <w:cantSplit/>
        </w:trPr>
        <w:tc>
          <w:tcPr>
            <w:tcW w:w="1980" w:type="dxa"/>
          </w:tcPr>
          <w:p w14:paraId="7E5D0661" w14:textId="77777777" w:rsidR="002C6CC0" w:rsidRPr="003D4ABF" w:rsidRDefault="002C6CC0" w:rsidP="00BF68FD">
            <w:pPr>
              <w:pStyle w:val="TAL"/>
              <w:keepNext w:val="0"/>
            </w:pPr>
            <w:r w:rsidRPr="003D4ABF">
              <w:t xml:space="preserve">Charging key for </w:t>
            </w:r>
            <w:proofErr w:type="gramStart"/>
            <w:r w:rsidRPr="003D4ABF">
              <w:t>Non-3GPP</w:t>
            </w:r>
            <w:proofErr w:type="gramEnd"/>
            <w:r w:rsidRPr="003D4ABF">
              <w:t xml:space="preserve"> access</w:t>
            </w:r>
          </w:p>
          <w:p w14:paraId="51CAC2FB" w14:textId="77777777" w:rsidR="002C6CC0" w:rsidRPr="003D4ABF" w:rsidRDefault="002C6CC0" w:rsidP="00BF68FD">
            <w:pPr>
              <w:pStyle w:val="TAL"/>
              <w:keepNext w:val="0"/>
            </w:pPr>
            <w:r w:rsidRPr="003D4ABF">
              <w:t>(NOTE 22)</w:t>
            </w:r>
          </w:p>
        </w:tc>
        <w:tc>
          <w:tcPr>
            <w:tcW w:w="2912" w:type="dxa"/>
          </w:tcPr>
          <w:p w14:paraId="6AA6E7E1" w14:textId="77777777" w:rsidR="002C6CC0" w:rsidRPr="003D4ABF" w:rsidRDefault="002C6CC0" w:rsidP="00BF68FD">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01A94A2" w14:textId="77777777" w:rsidR="002C6CC0" w:rsidRPr="003D4ABF" w:rsidRDefault="002C6CC0" w:rsidP="00BF68FD">
            <w:pPr>
              <w:pStyle w:val="TAL"/>
              <w:keepNext w:val="0"/>
              <w:rPr>
                <w:szCs w:val="18"/>
              </w:rPr>
            </w:pPr>
          </w:p>
        </w:tc>
        <w:tc>
          <w:tcPr>
            <w:tcW w:w="1748" w:type="dxa"/>
          </w:tcPr>
          <w:p w14:paraId="36C4C1ED" w14:textId="77777777" w:rsidR="002C6CC0" w:rsidRPr="003D4ABF" w:rsidRDefault="002C6CC0" w:rsidP="00BF68FD">
            <w:pPr>
              <w:pStyle w:val="TAL"/>
              <w:keepNext w:val="0"/>
            </w:pPr>
            <w:r w:rsidRPr="003D4ABF">
              <w:t>Yes</w:t>
            </w:r>
          </w:p>
        </w:tc>
        <w:tc>
          <w:tcPr>
            <w:tcW w:w="1627" w:type="dxa"/>
          </w:tcPr>
          <w:p w14:paraId="355067FB" w14:textId="77777777" w:rsidR="002C6CC0" w:rsidRPr="003D4ABF" w:rsidRDefault="002C6CC0" w:rsidP="00BF68FD">
            <w:pPr>
              <w:pStyle w:val="TAL"/>
              <w:keepNext w:val="0"/>
            </w:pPr>
            <w:r w:rsidRPr="003D4ABF">
              <w:t>New</w:t>
            </w:r>
          </w:p>
        </w:tc>
      </w:tr>
      <w:tr w:rsidR="002C6CC0" w:rsidRPr="003D4ABF" w14:paraId="17037A84" w14:textId="77777777" w:rsidTr="00BF68FD">
        <w:trPr>
          <w:cantSplit/>
        </w:trPr>
        <w:tc>
          <w:tcPr>
            <w:tcW w:w="1980" w:type="dxa"/>
          </w:tcPr>
          <w:p w14:paraId="0A419CFA" w14:textId="77777777" w:rsidR="002C6CC0" w:rsidRPr="003D4ABF" w:rsidRDefault="002C6CC0" w:rsidP="00BF68FD">
            <w:pPr>
              <w:pStyle w:val="TAL"/>
              <w:keepNext w:val="0"/>
            </w:pPr>
            <w:r w:rsidRPr="003D4ABF">
              <w:t xml:space="preserve">Monitoring key for </w:t>
            </w:r>
            <w:proofErr w:type="gramStart"/>
            <w:r w:rsidRPr="003D4ABF">
              <w:t>Non-3GPP</w:t>
            </w:r>
            <w:proofErr w:type="gramEnd"/>
            <w:r w:rsidRPr="003D4ABF">
              <w:t xml:space="preserve"> access</w:t>
            </w:r>
          </w:p>
          <w:p w14:paraId="122FDEFE" w14:textId="77777777" w:rsidR="002C6CC0" w:rsidRPr="003D4ABF" w:rsidRDefault="002C6CC0" w:rsidP="00BF68FD">
            <w:pPr>
              <w:pStyle w:val="TAL"/>
              <w:keepNext w:val="0"/>
            </w:pPr>
            <w:r w:rsidRPr="003D4ABF">
              <w:t>(NOTE 23)</w:t>
            </w:r>
          </w:p>
        </w:tc>
        <w:tc>
          <w:tcPr>
            <w:tcW w:w="2912" w:type="dxa"/>
          </w:tcPr>
          <w:p w14:paraId="518A6447" w14:textId="77777777" w:rsidR="002C6CC0" w:rsidRPr="003D4ABF" w:rsidRDefault="002C6CC0" w:rsidP="00BF68FD">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535E5DD" w14:textId="77777777" w:rsidR="002C6CC0" w:rsidRPr="003D4ABF" w:rsidRDefault="002C6CC0" w:rsidP="00BF68FD">
            <w:pPr>
              <w:pStyle w:val="TAL"/>
              <w:keepNext w:val="0"/>
              <w:rPr>
                <w:szCs w:val="18"/>
              </w:rPr>
            </w:pPr>
          </w:p>
        </w:tc>
        <w:tc>
          <w:tcPr>
            <w:tcW w:w="1748" w:type="dxa"/>
          </w:tcPr>
          <w:p w14:paraId="3FC0229B" w14:textId="77777777" w:rsidR="002C6CC0" w:rsidRPr="003D4ABF" w:rsidRDefault="002C6CC0" w:rsidP="00BF68FD">
            <w:pPr>
              <w:pStyle w:val="TAL"/>
              <w:keepNext w:val="0"/>
            </w:pPr>
            <w:r w:rsidRPr="003D4ABF">
              <w:t>Yes</w:t>
            </w:r>
          </w:p>
        </w:tc>
        <w:tc>
          <w:tcPr>
            <w:tcW w:w="1627" w:type="dxa"/>
          </w:tcPr>
          <w:p w14:paraId="48FC6D8C" w14:textId="77777777" w:rsidR="002C6CC0" w:rsidRPr="003D4ABF" w:rsidRDefault="002C6CC0" w:rsidP="00BF68FD">
            <w:pPr>
              <w:pStyle w:val="TAL"/>
              <w:keepNext w:val="0"/>
            </w:pPr>
            <w:r w:rsidRPr="003D4ABF">
              <w:t>New</w:t>
            </w:r>
          </w:p>
        </w:tc>
      </w:tr>
      <w:tr w:rsidR="002C6CC0" w:rsidRPr="003D4ABF" w14:paraId="7B6ED2E5" w14:textId="77777777" w:rsidTr="00BF68FD">
        <w:trPr>
          <w:cantSplit/>
        </w:trPr>
        <w:tc>
          <w:tcPr>
            <w:tcW w:w="1980" w:type="dxa"/>
          </w:tcPr>
          <w:p w14:paraId="7B7FC795" w14:textId="77777777" w:rsidR="002C6CC0" w:rsidRPr="003D4ABF" w:rsidRDefault="002C6CC0" w:rsidP="00BF68FD">
            <w:pPr>
              <w:pStyle w:val="TAL"/>
              <w:keepNext w:val="0"/>
              <w:rPr>
                <w:b/>
              </w:rPr>
            </w:pPr>
            <w:r w:rsidRPr="003D4ABF">
              <w:rPr>
                <w:b/>
              </w:rPr>
              <w:t>QoS Monitoring</w:t>
            </w:r>
          </w:p>
        </w:tc>
        <w:tc>
          <w:tcPr>
            <w:tcW w:w="2912" w:type="dxa"/>
          </w:tcPr>
          <w:p w14:paraId="701890B8" w14:textId="77777777" w:rsidR="002C6CC0" w:rsidRPr="003D4ABF" w:rsidRDefault="002C6CC0" w:rsidP="00BF68FD">
            <w:pPr>
              <w:pStyle w:val="TAL"/>
              <w:keepNext w:val="0"/>
              <w:rPr>
                <w:i/>
                <w:lang w:eastAsia="ja-JP"/>
              </w:rPr>
            </w:pPr>
            <w:r w:rsidRPr="003D4ABF">
              <w:rPr>
                <w:i/>
                <w:lang w:eastAsia="ja-JP"/>
              </w:rPr>
              <w:t>This part describes PCC rule information related with QoS Monitoring.</w:t>
            </w:r>
          </w:p>
        </w:tc>
        <w:tc>
          <w:tcPr>
            <w:tcW w:w="1364" w:type="dxa"/>
          </w:tcPr>
          <w:p w14:paraId="7974CAC4" w14:textId="77777777" w:rsidR="002C6CC0" w:rsidRPr="003D4ABF" w:rsidRDefault="002C6CC0" w:rsidP="00BF68FD">
            <w:pPr>
              <w:pStyle w:val="TAL"/>
              <w:keepNext w:val="0"/>
              <w:rPr>
                <w:szCs w:val="18"/>
              </w:rPr>
            </w:pPr>
          </w:p>
        </w:tc>
        <w:tc>
          <w:tcPr>
            <w:tcW w:w="1748" w:type="dxa"/>
          </w:tcPr>
          <w:p w14:paraId="1093BF03" w14:textId="77777777" w:rsidR="002C6CC0" w:rsidRPr="003D4ABF" w:rsidRDefault="002C6CC0" w:rsidP="00BF68FD">
            <w:pPr>
              <w:pStyle w:val="TAL"/>
              <w:keepNext w:val="0"/>
            </w:pPr>
          </w:p>
        </w:tc>
        <w:tc>
          <w:tcPr>
            <w:tcW w:w="1627" w:type="dxa"/>
          </w:tcPr>
          <w:p w14:paraId="0F1388AB" w14:textId="77777777" w:rsidR="002C6CC0" w:rsidRPr="003D4ABF" w:rsidRDefault="002C6CC0" w:rsidP="00BF68FD">
            <w:pPr>
              <w:pStyle w:val="TAL"/>
              <w:keepNext w:val="0"/>
            </w:pPr>
          </w:p>
        </w:tc>
      </w:tr>
      <w:tr w:rsidR="002C6CC0" w:rsidRPr="003D4ABF" w14:paraId="2162F198" w14:textId="77777777" w:rsidTr="00BF68FD">
        <w:trPr>
          <w:cantSplit/>
        </w:trPr>
        <w:tc>
          <w:tcPr>
            <w:tcW w:w="1980" w:type="dxa"/>
          </w:tcPr>
          <w:p w14:paraId="659DA608" w14:textId="77777777" w:rsidR="002C6CC0" w:rsidRPr="003D4ABF" w:rsidRDefault="002C6CC0" w:rsidP="00BF68FD">
            <w:pPr>
              <w:pStyle w:val="TAL"/>
              <w:keepNext w:val="0"/>
            </w:pPr>
            <w:r w:rsidRPr="003D4ABF">
              <w:t>QoS</w:t>
            </w:r>
            <w:r>
              <w:t xml:space="preserve"> Monitoring</w:t>
            </w:r>
            <w:r w:rsidRPr="003D4ABF">
              <w:t xml:space="preserve"> parameter(s)</w:t>
            </w:r>
          </w:p>
        </w:tc>
        <w:tc>
          <w:tcPr>
            <w:tcW w:w="2912" w:type="dxa"/>
          </w:tcPr>
          <w:p w14:paraId="6BF77112" w14:textId="77777777" w:rsidR="002C6CC0" w:rsidRPr="003D4ABF" w:rsidRDefault="002C6CC0" w:rsidP="00BF68F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B9BC86" w14:textId="77777777" w:rsidR="002C6CC0" w:rsidRPr="003D4ABF" w:rsidRDefault="002C6CC0" w:rsidP="00BF68FD">
            <w:pPr>
              <w:pStyle w:val="TAL"/>
              <w:keepNext w:val="0"/>
              <w:rPr>
                <w:szCs w:val="18"/>
              </w:rPr>
            </w:pPr>
          </w:p>
        </w:tc>
        <w:tc>
          <w:tcPr>
            <w:tcW w:w="1748" w:type="dxa"/>
          </w:tcPr>
          <w:p w14:paraId="06821343" w14:textId="77777777" w:rsidR="002C6CC0" w:rsidRPr="003D4ABF" w:rsidRDefault="002C6CC0" w:rsidP="00BF68FD">
            <w:pPr>
              <w:pStyle w:val="TAL"/>
              <w:keepNext w:val="0"/>
            </w:pPr>
            <w:r w:rsidRPr="003D4ABF">
              <w:t>Yes</w:t>
            </w:r>
          </w:p>
        </w:tc>
        <w:tc>
          <w:tcPr>
            <w:tcW w:w="1627" w:type="dxa"/>
          </w:tcPr>
          <w:p w14:paraId="472995C1" w14:textId="77777777" w:rsidR="002C6CC0" w:rsidRPr="003D4ABF" w:rsidRDefault="002C6CC0" w:rsidP="00BF68FD">
            <w:pPr>
              <w:pStyle w:val="TAL"/>
              <w:keepNext w:val="0"/>
            </w:pPr>
            <w:r w:rsidRPr="003D4ABF">
              <w:t>Added</w:t>
            </w:r>
          </w:p>
        </w:tc>
      </w:tr>
      <w:tr w:rsidR="002C6CC0" w:rsidRPr="003D4ABF" w14:paraId="7FB4BC35" w14:textId="77777777" w:rsidTr="00BF68FD">
        <w:trPr>
          <w:cantSplit/>
        </w:trPr>
        <w:tc>
          <w:tcPr>
            <w:tcW w:w="1980" w:type="dxa"/>
          </w:tcPr>
          <w:p w14:paraId="6BDB1DF2" w14:textId="77777777" w:rsidR="002C6CC0" w:rsidRPr="003D4ABF" w:rsidRDefault="002C6CC0" w:rsidP="00BF68FD">
            <w:pPr>
              <w:pStyle w:val="TAL"/>
              <w:keepNext w:val="0"/>
            </w:pPr>
            <w:r w:rsidRPr="003D4ABF">
              <w:t>Reporting frequency</w:t>
            </w:r>
          </w:p>
        </w:tc>
        <w:tc>
          <w:tcPr>
            <w:tcW w:w="2912" w:type="dxa"/>
          </w:tcPr>
          <w:p w14:paraId="5018C2ED" w14:textId="77777777" w:rsidR="002C6CC0" w:rsidRPr="003D4ABF" w:rsidRDefault="002C6CC0" w:rsidP="00BF68FD">
            <w:pPr>
              <w:pStyle w:val="TAL"/>
              <w:keepNext w:val="0"/>
              <w:rPr>
                <w:lang w:eastAsia="ja-JP"/>
              </w:rPr>
            </w:pPr>
            <w:r w:rsidRPr="003D4ABF">
              <w:rPr>
                <w:lang w:eastAsia="ja-JP"/>
              </w:rPr>
              <w:t>Defines the frequency for the reporting, such as event triggered, periodic.</w:t>
            </w:r>
          </w:p>
        </w:tc>
        <w:tc>
          <w:tcPr>
            <w:tcW w:w="1364" w:type="dxa"/>
          </w:tcPr>
          <w:p w14:paraId="60FADB3B" w14:textId="77777777" w:rsidR="002C6CC0" w:rsidRPr="003D4ABF" w:rsidRDefault="002C6CC0" w:rsidP="00BF68FD">
            <w:pPr>
              <w:pStyle w:val="TAL"/>
              <w:keepNext w:val="0"/>
              <w:rPr>
                <w:szCs w:val="18"/>
              </w:rPr>
            </w:pPr>
          </w:p>
        </w:tc>
        <w:tc>
          <w:tcPr>
            <w:tcW w:w="1748" w:type="dxa"/>
          </w:tcPr>
          <w:p w14:paraId="12B95E2C" w14:textId="77777777" w:rsidR="002C6CC0" w:rsidRPr="003D4ABF" w:rsidRDefault="002C6CC0" w:rsidP="00BF68FD">
            <w:pPr>
              <w:pStyle w:val="TAL"/>
              <w:keepNext w:val="0"/>
            </w:pPr>
            <w:r w:rsidRPr="003D4ABF">
              <w:t>Yes</w:t>
            </w:r>
          </w:p>
        </w:tc>
        <w:tc>
          <w:tcPr>
            <w:tcW w:w="1627" w:type="dxa"/>
          </w:tcPr>
          <w:p w14:paraId="6C5E7B80" w14:textId="77777777" w:rsidR="002C6CC0" w:rsidRPr="003D4ABF" w:rsidRDefault="002C6CC0" w:rsidP="00BF68FD">
            <w:pPr>
              <w:pStyle w:val="TAL"/>
              <w:keepNext w:val="0"/>
            </w:pPr>
            <w:r w:rsidRPr="003D4ABF">
              <w:t>Added</w:t>
            </w:r>
          </w:p>
        </w:tc>
      </w:tr>
      <w:tr w:rsidR="002C6CC0" w:rsidRPr="003D4ABF" w14:paraId="57FA5D82" w14:textId="77777777" w:rsidTr="00BF68FD">
        <w:trPr>
          <w:cantSplit/>
        </w:trPr>
        <w:tc>
          <w:tcPr>
            <w:tcW w:w="1980" w:type="dxa"/>
          </w:tcPr>
          <w:p w14:paraId="53A52DDF" w14:textId="77777777" w:rsidR="002C6CC0" w:rsidRPr="003D4ABF" w:rsidRDefault="002C6CC0" w:rsidP="00BF68FD">
            <w:pPr>
              <w:pStyle w:val="TAL"/>
              <w:keepNext w:val="0"/>
            </w:pPr>
            <w:r w:rsidRPr="003D4ABF">
              <w:t>Target of reporting</w:t>
            </w:r>
          </w:p>
        </w:tc>
        <w:tc>
          <w:tcPr>
            <w:tcW w:w="2912" w:type="dxa"/>
          </w:tcPr>
          <w:p w14:paraId="02DD9E28" w14:textId="77777777" w:rsidR="002C6CC0" w:rsidRPr="003D4ABF" w:rsidRDefault="002C6CC0" w:rsidP="00BF68F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B09055A" w14:textId="77777777" w:rsidR="002C6CC0" w:rsidRPr="003D4ABF" w:rsidRDefault="002C6CC0" w:rsidP="00BF68FD">
            <w:pPr>
              <w:pStyle w:val="TAL"/>
              <w:keepNext w:val="0"/>
              <w:rPr>
                <w:szCs w:val="18"/>
              </w:rPr>
            </w:pPr>
          </w:p>
        </w:tc>
        <w:tc>
          <w:tcPr>
            <w:tcW w:w="1748" w:type="dxa"/>
          </w:tcPr>
          <w:p w14:paraId="741F169A" w14:textId="77777777" w:rsidR="002C6CC0" w:rsidRPr="003D4ABF" w:rsidRDefault="002C6CC0" w:rsidP="00BF68FD">
            <w:pPr>
              <w:pStyle w:val="TAL"/>
              <w:keepNext w:val="0"/>
            </w:pPr>
            <w:r w:rsidRPr="003D4ABF">
              <w:t>Yes</w:t>
            </w:r>
          </w:p>
        </w:tc>
        <w:tc>
          <w:tcPr>
            <w:tcW w:w="1627" w:type="dxa"/>
          </w:tcPr>
          <w:p w14:paraId="67B2F8A9" w14:textId="77777777" w:rsidR="002C6CC0" w:rsidRPr="003D4ABF" w:rsidRDefault="002C6CC0" w:rsidP="00BF68FD">
            <w:pPr>
              <w:pStyle w:val="TAL"/>
              <w:keepNext w:val="0"/>
            </w:pPr>
            <w:r w:rsidRPr="003D4ABF">
              <w:t>Added</w:t>
            </w:r>
          </w:p>
        </w:tc>
      </w:tr>
      <w:tr w:rsidR="002C6CC0" w:rsidRPr="003D4ABF" w14:paraId="29F3BD4D" w14:textId="77777777" w:rsidTr="00BF68FD">
        <w:trPr>
          <w:cantSplit/>
        </w:trPr>
        <w:tc>
          <w:tcPr>
            <w:tcW w:w="1980" w:type="dxa"/>
          </w:tcPr>
          <w:p w14:paraId="3AE23691" w14:textId="77777777" w:rsidR="002C6CC0" w:rsidRPr="003D4ABF" w:rsidRDefault="002C6CC0" w:rsidP="00BF68FD">
            <w:pPr>
              <w:pStyle w:val="TAL"/>
              <w:keepNext w:val="0"/>
            </w:pPr>
            <w:r w:rsidRPr="003D4ABF">
              <w:t>Indication of direct event notification</w:t>
            </w:r>
          </w:p>
        </w:tc>
        <w:tc>
          <w:tcPr>
            <w:tcW w:w="2912" w:type="dxa"/>
          </w:tcPr>
          <w:p w14:paraId="13543990" w14:textId="77777777" w:rsidR="002C6CC0" w:rsidRPr="003D4ABF" w:rsidRDefault="002C6CC0" w:rsidP="00BF68F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30F778" w14:textId="77777777" w:rsidR="002C6CC0" w:rsidRPr="003D4ABF" w:rsidRDefault="002C6CC0" w:rsidP="00BF68FD">
            <w:pPr>
              <w:pStyle w:val="TAL"/>
              <w:keepNext w:val="0"/>
              <w:rPr>
                <w:szCs w:val="18"/>
              </w:rPr>
            </w:pPr>
          </w:p>
        </w:tc>
        <w:tc>
          <w:tcPr>
            <w:tcW w:w="1748" w:type="dxa"/>
          </w:tcPr>
          <w:p w14:paraId="6E928C3C" w14:textId="77777777" w:rsidR="002C6CC0" w:rsidRPr="003D4ABF" w:rsidRDefault="002C6CC0" w:rsidP="00BF68FD">
            <w:pPr>
              <w:pStyle w:val="TAL"/>
              <w:keepNext w:val="0"/>
            </w:pPr>
            <w:r w:rsidRPr="003D4ABF">
              <w:t>Yes</w:t>
            </w:r>
          </w:p>
        </w:tc>
        <w:tc>
          <w:tcPr>
            <w:tcW w:w="1627" w:type="dxa"/>
          </w:tcPr>
          <w:p w14:paraId="071ACB3E" w14:textId="77777777" w:rsidR="002C6CC0" w:rsidRPr="003D4ABF" w:rsidRDefault="002C6CC0" w:rsidP="00BF68FD">
            <w:pPr>
              <w:pStyle w:val="TAL"/>
              <w:keepNext w:val="0"/>
            </w:pPr>
            <w:r w:rsidRPr="003D4ABF">
              <w:t>Added</w:t>
            </w:r>
          </w:p>
        </w:tc>
      </w:tr>
      <w:tr w:rsidR="002C6CC0" w:rsidRPr="003D4ABF" w14:paraId="6B837DDC" w14:textId="77777777" w:rsidTr="00BF68FD">
        <w:trPr>
          <w:cantSplit/>
        </w:trPr>
        <w:tc>
          <w:tcPr>
            <w:tcW w:w="1980" w:type="dxa"/>
          </w:tcPr>
          <w:p w14:paraId="06B1FA29" w14:textId="77777777" w:rsidR="002C6CC0" w:rsidRPr="003D4ABF" w:rsidRDefault="002C6CC0" w:rsidP="00BF68FD">
            <w:pPr>
              <w:pStyle w:val="TAL"/>
              <w:keepNext w:val="0"/>
              <w:rPr>
                <w:b/>
              </w:rPr>
            </w:pPr>
            <w:proofErr w:type="spellStart"/>
            <w:r>
              <w:rPr>
                <w:b/>
              </w:rPr>
              <w:t>DataCollection_ApplicationIdentifier</w:t>
            </w:r>
            <w:proofErr w:type="spellEnd"/>
          </w:p>
        </w:tc>
        <w:tc>
          <w:tcPr>
            <w:tcW w:w="2912" w:type="dxa"/>
          </w:tcPr>
          <w:p w14:paraId="74D6996F" w14:textId="77777777" w:rsidR="002C6CC0" w:rsidRPr="0086681B" w:rsidRDefault="002C6CC0" w:rsidP="00BF68FD">
            <w:pPr>
              <w:pStyle w:val="TAL"/>
              <w:keepNext w:val="0"/>
            </w:pPr>
            <w:r>
              <w:t>Identifier used in SMF to decide whether this PCC Rule corresponds to an event exposure subscription (see clause 4.15.4.4 of TS 23.502 [3]).</w:t>
            </w:r>
          </w:p>
        </w:tc>
        <w:tc>
          <w:tcPr>
            <w:tcW w:w="1364" w:type="dxa"/>
          </w:tcPr>
          <w:p w14:paraId="67C92D69" w14:textId="77777777" w:rsidR="002C6CC0" w:rsidRPr="003D4ABF" w:rsidRDefault="002C6CC0" w:rsidP="00BF68FD">
            <w:pPr>
              <w:pStyle w:val="TAL"/>
              <w:keepNext w:val="0"/>
              <w:rPr>
                <w:szCs w:val="18"/>
              </w:rPr>
            </w:pPr>
          </w:p>
        </w:tc>
        <w:tc>
          <w:tcPr>
            <w:tcW w:w="1748" w:type="dxa"/>
          </w:tcPr>
          <w:p w14:paraId="2BDFF92D" w14:textId="77777777" w:rsidR="002C6CC0" w:rsidRPr="003D4ABF" w:rsidRDefault="002C6CC0" w:rsidP="00BF68FD">
            <w:pPr>
              <w:pStyle w:val="TAL"/>
              <w:keepNext w:val="0"/>
            </w:pPr>
            <w:r w:rsidRPr="003D4ABF">
              <w:t>No</w:t>
            </w:r>
          </w:p>
        </w:tc>
        <w:tc>
          <w:tcPr>
            <w:tcW w:w="1627" w:type="dxa"/>
          </w:tcPr>
          <w:p w14:paraId="4A66F9A1" w14:textId="77777777" w:rsidR="002C6CC0" w:rsidRPr="003D4ABF" w:rsidRDefault="002C6CC0" w:rsidP="00BF68FD">
            <w:pPr>
              <w:pStyle w:val="TAL"/>
              <w:keepNext w:val="0"/>
            </w:pPr>
            <w:r w:rsidRPr="003D4ABF">
              <w:t>Added</w:t>
            </w:r>
          </w:p>
        </w:tc>
      </w:tr>
      <w:tr w:rsidR="002C6CC0" w:rsidRPr="003D4ABF" w14:paraId="483CCD09" w14:textId="77777777" w:rsidTr="00BF68FD">
        <w:trPr>
          <w:cantSplit/>
        </w:trPr>
        <w:tc>
          <w:tcPr>
            <w:tcW w:w="1980" w:type="dxa"/>
          </w:tcPr>
          <w:p w14:paraId="2E80621A" w14:textId="77777777" w:rsidR="002C6CC0" w:rsidRPr="003D4ABF" w:rsidRDefault="002C6CC0" w:rsidP="00BF68FD">
            <w:pPr>
              <w:pStyle w:val="TAL"/>
              <w:keepNext w:val="0"/>
              <w:rPr>
                <w:b/>
              </w:rPr>
            </w:pPr>
            <w:r w:rsidRPr="003D4ABF">
              <w:rPr>
                <w:b/>
              </w:rPr>
              <w:t>Alternative QoS Parameter Sets</w:t>
            </w:r>
          </w:p>
          <w:p w14:paraId="0E40389E" w14:textId="77777777" w:rsidR="002C6CC0" w:rsidRPr="003D4ABF" w:rsidRDefault="002C6CC0" w:rsidP="00BF68FD">
            <w:pPr>
              <w:pStyle w:val="TAL"/>
              <w:keepNext w:val="0"/>
              <w:rPr>
                <w:b/>
              </w:rPr>
            </w:pPr>
            <w:r w:rsidRPr="003D4ABF">
              <w:rPr>
                <w:b/>
              </w:rPr>
              <w:t>(NOTE 24)</w:t>
            </w:r>
          </w:p>
          <w:p w14:paraId="50C8CF94" w14:textId="77777777" w:rsidR="002C6CC0" w:rsidRPr="003D4ABF" w:rsidRDefault="002C6CC0" w:rsidP="00BF68FD">
            <w:pPr>
              <w:pStyle w:val="TAL"/>
              <w:keepNext w:val="0"/>
              <w:rPr>
                <w:b/>
              </w:rPr>
            </w:pPr>
            <w:r w:rsidRPr="003D4ABF">
              <w:rPr>
                <w:b/>
              </w:rPr>
              <w:t>(NOTE 26)</w:t>
            </w:r>
          </w:p>
        </w:tc>
        <w:tc>
          <w:tcPr>
            <w:tcW w:w="2912" w:type="dxa"/>
          </w:tcPr>
          <w:p w14:paraId="42D033DC" w14:textId="77777777" w:rsidR="002C6CC0" w:rsidRPr="003D4ABF" w:rsidRDefault="002C6CC0" w:rsidP="00BF68FD">
            <w:pPr>
              <w:pStyle w:val="TAL"/>
              <w:keepNext w:val="0"/>
              <w:rPr>
                <w:i/>
                <w:lang w:eastAsia="ja-JP"/>
              </w:rPr>
            </w:pPr>
            <w:r w:rsidRPr="003D4ABF">
              <w:rPr>
                <w:i/>
                <w:lang w:eastAsia="ja-JP"/>
              </w:rPr>
              <w:t>This part defines Alternative QoS Parameter Sets for the service data flow.</w:t>
            </w:r>
          </w:p>
        </w:tc>
        <w:tc>
          <w:tcPr>
            <w:tcW w:w="1364" w:type="dxa"/>
          </w:tcPr>
          <w:p w14:paraId="4862699F" w14:textId="77777777" w:rsidR="002C6CC0" w:rsidRPr="003D4ABF" w:rsidRDefault="002C6CC0" w:rsidP="00BF68FD">
            <w:pPr>
              <w:pStyle w:val="TAL"/>
              <w:keepNext w:val="0"/>
              <w:rPr>
                <w:szCs w:val="18"/>
              </w:rPr>
            </w:pPr>
          </w:p>
        </w:tc>
        <w:tc>
          <w:tcPr>
            <w:tcW w:w="1748" w:type="dxa"/>
          </w:tcPr>
          <w:p w14:paraId="027AC56B" w14:textId="77777777" w:rsidR="002C6CC0" w:rsidRPr="003D4ABF" w:rsidRDefault="002C6CC0" w:rsidP="00BF68FD">
            <w:pPr>
              <w:pStyle w:val="TAL"/>
              <w:keepNext w:val="0"/>
            </w:pPr>
          </w:p>
        </w:tc>
        <w:tc>
          <w:tcPr>
            <w:tcW w:w="1627" w:type="dxa"/>
          </w:tcPr>
          <w:p w14:paraId="3AF44661" w14:textId="77777777" w:rsidR="002C6CC0" w:rsidRPr="003D4ABF" w:rsidRDefault="002C6CC0" w:rsidP="00BF68FD">
            <w:pPr>
              <w:pStyle w:val="TAL"/>
              <w:keepNext w:val="0"/>
            </w:pPr>
          </w:p>
        </w:tc>
      </w:tr>
      <w:tr w:rsidR="002C6CC0" w:rsidRPr="003D4ABF" w14:paraId="0F496723" w14:textId="77777777" w:rsidTr="00BF68FD">
        <w:trPr>
          <w:cantSplit/>
        </w:trPr>
        <w:tc>
          <w:tcPr>
            <w:tcW w:w="1980" w:type="dxa"/>
          </w:tcPr>
          <w:p w14:paraId="5F929BEC" w14:textId="77777777" w:rsidR="002C6CC0" w:rsidRPr="003D4ABF" w:rsidRDefault="002C6CC0" w:rsidP="00BF68FD">
            <w:pPr>
              <w:pStyle w:val="TAL"/>
              <w:keepNext w:val="0"/>
            </w:pPr>
            <w:r w:rsidRPr="003D4ABF">
              <w:t>Packet Delay Budget</w:t>
            </w:r>
          </w:p>
        </w:tc>
        <w:tc>
          <w:tcPr>
            <w:tcW w:w="2912" w:type="dxa"/>
          </w:tcPr>
          <w:p w14:paraId="16749BC8" w14:textId="77777777" w:rsidR="002C6CC0" w:rsidRPr="003D4ABF" w:rsidRDefault="002C6CC0" w:rsidP="00BF68FD">
            <w:pPr>
              <w:pStyle w:val="TAL"/>
              <w:keepNext w:val="0"/>
              <w:rPr>
                <w:lang w:eastAsia="ja-JP"/>
              </w:rPr>
            </w:pPr>
            <w:r w:rsidRPr="003D4ABF">
              <w:rPr>
                <w:lang w:eastAsia="ja-JP"/>
              </w:rPr>
              <w:t>The Packet Delay Budget in this Alternative QoS Parameter Set.</w:t>
            </w:r>
          </w:p>
        </w:tc>
        <w:tc>
          <w:tcPr>
            <w:tcW w:w="1364" w:type="dxa"/>
          </w:tcPr>
          <w:p w14:paraId="1289027A" w14:textId="77777777" w:rsidR="002C6CC0" w:rsidRPr="003D4ABF" w:rsidRDefault="002C6CC0" w:rsidP="00BF68FD">
            <w:pPr>
              <w:pStyle w:val="TAL"/>
              <w:keepNext w:val="0"/>
              <w:rPr>
                <w:szCs w:val="18"/>
              </w:rPr>
            </w:pPr>
          </w:p>
        </w:tc>
        <w:tc>
          <w:tcPr>
            <w:tcW w:w="1748" w:type="dxa"/>
          </w:tcPr>
          <w:p w14:paraId="2D30CC5A" w14:textId="77777777" w:rsidR="002C6CC0" w:rsidRPr="003D4ABF" w:rsidRDefault="002C6CC0" w:rsidP="00BF68FD">
            <w:pPr>
              <w:pStyle w:val="TAL"/>
              <w:keepNext w:val="0"/>
            </w:pPr>
            <w:r w:rsidRPr="003D4ABF">
              <w:t>Yes</w:t>
            </w:r>
          </w:p>
        </w:tc>
        <w:tc>
          <w:tcPr>
            <w:tcW w:w="1627" w:type="dxa"/>
          </w:tcPr>
          <w:p w14:paraId="441C5DDB" w14:textId="77777777" w:rsidR="002C6CC0" w:rsidRPr="003D4ABF" w:rsidRDefault="002C6CC0" w:rsidP="00BF68FD">
            <w:pPr>
              <w:pStyle w:val="TAL"/>
              <w:keepNext w:val="0"/>
            </w:pPr>
            <w:r w:rsidRPr="003D4ABF">
              <w:t>Added</w:t>
            </w:r>
          </w:p>
        </w:tc>
      </w:tr>
      <w:tr w:rsidR="002C6CC0" w:rsidRPr="003D4ABF" w14:paraId="003D2A9D" w14:textId="77777777" w:rsidTr="00BF68FD">
        <w:trPr>
          <w:cantSplit/>
        </w:trPr>
        <w:tc>
          <w:tcPr>
            <w:tcW w:w="1980" w:type="dxa"/>
          </w:tcPr>
          <w:p w14:paraId="0E06759F" w14:textId="77777777" w:rsidR="002C6CC0" w:rsidRPr="003D4ABF" w:rsidRDefault="002C6CC0" w:rsidP="00BF68FD">
            <w:pPr>
              <w:pStyle w:val="TAL"/>
              <w:keepNext w:val="0"/>
            </w:pPr>
            <w:r w:rsidRPr="003D4ABF">
              <w:lastRenderedPageBreak/>
              <w:t>Packet Error Rate</w:t>
            </w:r>
          </w:p>
        </w:tc>
        <w:tc>
          <w:tcPr>
            <w:tcW w:w="2912" w:type="dxa"/>
          </w:tcPr>
          <w:p w14:paraId="28DB0850" w14:textId="77777777" w:rsidR="002C6CC0" w:rsidRPr="003D4ABF" w:rsidRDefault="002C6CC0" w:rsidP="00BF68FD">
            <w:pPr>
              <w:pStyle w:val="TAL"/>
              <w:keepNext w:val="0"/>
              <w:rPr>
                <w:lang w:eastAsia="ja-JP"/>
              </w:rPr>
            </w:pPr>
            <w:r w:rsidRPr="003D4ABF">
              <w:rPr>
                <w:lang w:eastAsia="ja-JP"/>
              </w:rPr>
              <w:t>The Packet Error Rate in this Alternative QoS Parameter Set.</w:t>
            </w:r>
          </w:p>
        </w:tc>
        <w:tc>
          <w:tcPr>
            <w:tcW w:w="1364" w:type="dxa"/>
          </w:tcPr>
          <w:p w14:paraId="75DABDB3" w14:textId="77777777" w:rsidR="002C6CC0" w:rsidRPr="003D4ABF" w:rsidRDefault="002C6CC0" w:rsidP="00BF68FD">
            <w:pPr>
              <w:pStyle w:val="TAL"/>
              <w:keepNext w:val="0"/>
              <w:rPr>
                <w:szCs w:val="18"/>
              </w:rPr>
            </w:pPr>
          </w:p>
        </w:tc>
        <w:tc>
          <w:tcPr>
            <w:tcW w:w="1748" w:type="dxa"/>
          </w:tcPr>
          <w:p w14:paraId="63AC77A8" w14:textId="77777777" w:rsidR="002C6CC0" w:rsidRPr="003D4ABF" w:rsidRDefault="002C6CC0" w:rsidP="00BF68FD">
            <w:pPr>
              <w:pStyle w:val="TAL"/>
              <w:keepNext w:val="0"/>
            </w:pPr>
            <w:r w:rsidRPr="003D4ABF">
              <w:t>Yes</w:t>
            </w:r>
          </w:p>
        </w:tc>
        <w:tc>
          <w:tcPr>
            <w:tcW w:w="1627" w:type="dxa"/>
          </w:tcPr>
          <w:p w14:paraId="6A775D24" w14:textId="77777777" w:rsidR="002C6CC0" w:rsidRPr="003D4ABF" w:rsidRDefault="002C6CC0" w:rsidP="00BF68FD">
            <w:pPr>
              <w:pStyle w:val="TAL"/>
              <w:keepNext w:val="0"/>
            </w:pPr>
            <w:r w:rsidRPr="003D4ABF">
              <w:t>Added</w:t>
            </w:r>
          </w:p>
        </w:tc>
      </w:tr>
      <w:tr w:rsidR="002C6CC0" w:rsidRPr="003D4ABF" w14:paraId="3D126CA4" w14:textId="77777777" w:rsidTr="00BF68FD">
        <w:trPr>
          <w:cantSplit/>
        </w:trPr>
        <w:tc>
          <w:tcPr>
            <w:tcW w:w="1980" w:type="dxa"/>
          </w:tcPr>
          <w:p w14:paraId="4598782A" w14:textId="77777777" w:rsidR="002C6CC0" w:rsidRPr="003D4ABF" w:rsidRDefault="002C6CC0" w:rsidP="00BF68FD">
            <w:pPr>
              <w:pStyle w:val="TAL"/>
              <w:keepNext w:val="0"/>
            </w:pPr>
            <w:r w:rsidRPr="003D4ABF">
              <w:t>UL-guaranteed bitrate</w:t>
            </w:r>
          </w:p>
        </w:tc>
        <w:tc>
          <w:tcPr>
            <w:tcW w:w="2912" w:type="dxa"/>
          </w:tcPr>
          <w:p w14:paraId="0546C6C5" w14:textId="77777777" w:rsidR="002C6CC0" w:rsidRPr="003D4ABF" w:rsidRDefault="002C6CC0" w:rsidP="00BF68FD">
            <w:pPr>
              <w:pStyle w:val="TAL"/>
              <w:keepNext w:val="0"/>
              <w:rPr>
                <w:lang w:eastAsia="ja-JP"/>
              </w:rPr>
            </w:pPr>
            <w:r w:rsidRPr="003D4ABF">
              <w:rPr>
                <w:lang w:eastAsia="ja-JP"/>
              </w:rPr>
              <w:t>The uplink guaranteed bitrate in this Alternative QoS Parameter Set.</w:t>
            </w:r>
          </w:p>
        </w:tc>
        <w:tc>
          <w:tcPr>
            <w:tcW w:w="1364" w:type="dxa"/>
          </w:tcPr>
          <w:p w14:paraId="07441776" w14:textId="77777777" w:rsidR="002C6CC0" w:rsidRPr="003D4ABF" w:rsidRDefault="002C6CC0" w:rsidP="00BF68FD">
            <w:pPr>
              <w:pStyle w:val="TAL"/>
              <w:keepNext w:val="0"/>
              <w:rPr>
                <w:szCs w:val="18"/>
              </w:rPr>
            </w:pPr>
          </w:p>
        </w:tc>
        <w:tc>
          <w:tcPr>
            <w:tcW w:w="1748" w:type="dxa"/>
          </w:tcPr>
          <w:p w14:paraId="5A44BD91" w14:textId="77777777" w:rsidR="002C6CC0" w:rsidRPr="003D4ABF" w:rsidRDefault="002C6CC0" w:rsidP="00BF68FD">
            <w:pPr>
              <w:pStyle w:val="TAL"/>
              <w:keepNext w:val="0"/>
            </w:pPr>
            <w:r w:rsidRPr="003D4ABF">
              <w:t>Yes</w:t>
            </w:r>
          </w:p>
        </w:tc>
        <w:tc>
          <w:tcPr>
            <w:tcW w:w="1627" w:type="dxa"/>
          </w:tcPr>
          <w:p w14:paraId="1A294A41" w14:textId="77777777" w:rsidR="002C6CC0" w:rsidRPr="003D4ABF" w:rsidRDefault="002C6CC0" w:rsidP="00BF68FD">
            <w:pPr>
              <w:pStyle w:val="TAL"/>
              <w:keepNext w:val="0"/>
            </w:pPr>
            <w:r w:rsidRPr="003D4ABF">
              <w:t>Added</w:t>
            </w:r>
          </w:p>
        </w:tc>
      </w:tr>
      <w:tr w:rsidR="002C6CC0" w:rsidRPr="003D4ABF" w14:paraId="77B6CA29" w14:textId="77777777" w:rsidTr="00BF68FD">
        <w:trPr>
          <w:cantSplit/>
        </w:trPr>
        <w:tc>
          <w:tcPr>
            <w:tcW w:w="1980" w:type="dxa"/>
          </w:tcPr>
          <w:p w14:paraId="06DE9EEE" w14:textId="77777777" w:rsidR="002C6CC0" w:rsidRPr="003D4ABF" w:rsidRDefault="002C6CC0" w:rsidP="00BF68FD">
            <w:pPr>
              <w:pStyle w:val="TAL"/>
              <w:keepNext w:val="0"/>
            </w:pPr>
            <w:r w:rsidRPr="003D4ABF">
              <w:t>DL-guaranteed bitrate</w:t>
            </w:r>
          </w:p>
        </w:tc>
        <w:tc>
          <w:tcPr>
            <w:tcW w:w="2912" w:type="dxa"/>
          </w:tcPr>
          <w:p w14:paraId="2583D1A7" w14:textId="77777777" w:rsidR="002C6CC0" w:rsidRPr="003D4ABF" w:rsidRDefault="002C6CC0" w:rsidP="00BF68FD">
            <w:pPr>
              <w:pStyle w:val="TAL"/>
              <w:keepNext w:val="0"/>
              <w:rPr>
                <w:lang w:eastAsia="ja-JP"/>
              </w:rPr>
            </w:pPr>
            <w:r w:rsidRPr="003D4ABF">
              <w:rPr>
                <w:lang w:eastAsia="ja-JP"/>
              </w:rPr>
              <w:t>The downlink guaranteed bitrate in this Alternative QoS Parameter Set.</w:t>
            </w:r>
          </w:p>
        </w:tc>
        <w:tc>
          <w:tcPr>
            <w:tcW w:w="1364" w:type="dxa"/>
          </w:tcPr>
          <w:p w14:paraId="4D0EA831" w14:textId="77777777" w:rsidR="002C6CC0" w:rsidRPr="003D4ABF" w:rsidRDefault="002C6CC0" w:rsidP="00BF68FD">
            <w:pPr>
              <w:pStyle w:val="TAL"/>
              <w:keepNext w:val="0"/>
              <w:rPr>
                <w:szCs w:val="18"/>
              </w:rPr>
            </w:pPr>
          </w:p>
        </w:tc>
        <w:tc>
          <w:tcPr>
            <w:tcW w:w="1748" w:type="dxa"/>
          </w:tcPr>
          <w:p w14:paraId="4657464D" w14:textId="77777777" w:rsidR="002C6CC0" w:rsidRPr="003D4ABF" w:rsidRDefault="002C6CC0" w:rsidP="00BF68FD">
            <w:pPr>
              <w:pStyle w:val="TAL"/>
              <w:keepNext w:val="0"/>
            </w:pPr>
            <w:r w:rsidRPr="003D4ABF">
              <w:t>Yes</w:t>
            </w:r>
          </w:p>
        </w:tc>
        <w:tc>
          <w:tcPr>
            <w:tcW w:w="1627" w:type="dxa"/>
          </w:tcPr>
          <w:p w14:paraId="1D30E465" w14:textId="77777777" w:rsidR="002C6CC0" w:rsidRPr="003D4ABF" w:rsidRDefault="002C6CC0" w:rsidP="00BF68FD">
            <w:pPr>
              <w:pStyle w:val="TAL"/>
              <w:keepNext w:val="0"/>
            </w:pPr>
            <w:r w:rsidRPr="003D4ABF">
              <w:t>Added</w:t>
            </w:r>
          </w:p>
        </w:tc>
      </w:tr>
      <w:tr w:rsidR="002C6CC0" w:rsidRPr="003D4ABF" w14:paraId="4580EFC4" w14:textId="77777777" w:rsidTr="00BF68FD">
        <w:trPr>
          <w:cantSplit/>
        </w:trPr>
        <w:tc>
          <w:tcPr>
            <w:tcW w:w="1980" w:type="dxa"/>
          </w:tcPr>
          <w:p w14:paraId="3A766E12" w14:textId="77777777" w:rsidR="002C6CC0" w:rsidRPr="003D4ABF" w:rsidRDefault="002C6CC0" w:rsidP="00BF68FD">
            <w:pPr>
              <w:pStyle w:val="TAL"/>
              <w:keepNext w:val="0"/>
            </w:pPr>
            <w:r>
              <w:t>Maximum Data Burst Volume (MDBV)</w:t>
            </w:r>
          </w:p>
        </w:tc>
        <w:tc>
          <w:tcPr>
            <w:tcW w:w="2912" w:type="dxa"/>
          </w:tcPr>
          <w:p w14:paraId="6C698705" w14:textId="77777777" w:rsidR="002C6CC0" w:rsidRPr="003D4ABF" w:rsidRDefault="002C6CC0" w:rsidP="00BF68FD">
            <w:pPr>
              <w:pStyle w:val="TAL"/>
              <w:keepNext w:val="0"/>
              <w:rPr>
                <w:lang w:eastAsia="ja-JP"/>
              </w:rPr>
            </w:pPr>
            <w:r>
              <w:rPr>
                <w:lang w:eastAsia="ja-JP"/>
              </w:rPr>
              <w:t>The Maximum Data Burst Volume (MDBV) in this Alternative QoS Parameter Set.</w:t>
            </w:r>
          </w:p>
        </w:tc>
        <w:tc>
          <w:tcPr>
            <w:tcW w:w="1364" w:type="dxa"/>
          </w:tcPr>
          <w:p w14:paraId="276DCCE5" w14:textId="77777777" w:rsidR="002C6CC0" w:rsidRPr="003D4ABF" w:rsidRDefault="002C6CC0" w:rsidP="00BF68FD">
            <w:pPr>
              <w:pStyle w:val="TAL"/>
              <w:keepNext w:val="0"/>
              <w:rPr>
                <w:szCs w:val="18"/>
              </w:rPr>
            </w:pPr>
          </w:p>
        </w:tc>
        <w:tc>
          <w:tcPr>
            <w:tcW w:w="1748" w:type="dxa"/>
          </w:tcPr>
          <w:p w14:paraId="3A5A2D41" w14:textId="77777777" w:rsidR="002C6CC0" w:rsidRPr="003D4ABF" w:rsidRDefault="002C6CC0" w:rsidP="00BF68FD">
            <w:pPr>
              <w:pStyle w:val="TAL"/>
              <w:keepNext w:val="0"/>
            </w:pPr>
            <w:r w:rsidRPr="003D4ABF">
              <w:t>Yes</w:t>
            </w:r>
          </w:p>
        </w:tc>
        <w:tc>
          <w:tcPr>
            <w:tcW w:w="1627" w:type="dxa"/>
          </w:tcPr>
          <w:p w14:paraId="3086FC11" w14:textId="77777777" w:rsidR="002C6CC0" w:rsidRPr="003D4ABF" w:rsidRDefault="002C6CC0" w:rsidP="00BF68FD">
            <w:pPr>
              <w:pStyle w:val="TAL"/>
              <w:keepNext w:val="0"/>
            </w:pPr>
            <w:r w:rsidRPr="003D4ABF">
              <w:t>Added</w:t>
            </w:r>
          </w:p>
        </w:tc>
      </w:tr>
      <w:tr w:rsidR="002C6CC0" w:rsidRPr="003D4ABF" w14:paraId="3CFFB635" w14:textId="77777777" w:rsidTr="00BF68FD">
        <w:trPr>
          <w:cantSplit/>
        </w:trPr>
        <w:tc>
          <w:tcPr>
            <w:tcW w:w="1980" w:type="dxa"/>
          </w:tcPr>
          <w:p w14:paraId="7E7B1900" w14:textId="77777777" w:rsidR="002C6CC0" w:rsidRPr="003D4ABF" w:rsidRDefault="002C6CC0" w:rsidP="00BF68FD">
            <w:pPr>
              <w:pStyle w:val="TAL"/>
              <w:keepNext w:val="0"/>
              <w:rPr>
                <w:b/>
              </w:rPr>
            </w:pPr>
            <w:r w:rsidRPr="003D4ABF">
              <w:rPr>
                <w:b/>
              </w:rPr>
              <w:t>TSC Assistance Container</w:t>
            </w:r>
          </w:p>
        </w:tc>
        <w:tc>
          <w:tcPr>
            <w:tcW w:w="2912" w:type="dxa"/>
          </w:tcPr>
          <w:p w14:paraId="537B1D4B" w14:textId="77777777" w:rsidR="002C6CC0" w:rsidRPr="003D4ABF" w:rsidRDefault="002C6CC0" w:rsidP="00BF68F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1FAFAC" w14:textId="77777777" w:rsidR="002C6CC0" w:rsidRPr="003D4ABF" w:rsidRDefault="002C6CC0" w:rsidP="00BF68FD">
            <w:pPr>
              <w:pStyle w:val="TAL"/>
              <w:keepNext w:val="0"/>
              <w:rPr>
                <w:szCs w:val="18"/>
              </w:rPr>
            </w:pPr>
          </w:p>
        </w:tc>
        <w:tc>
          <w:tcPr>
            <w:tcW w:w="1748" w:type="dxa"/>
          </w:tcPr>
          <w:p w14:paraId="1BA322C4" w14:textId="77777777" w:rsidR="002C6CC0" w:rsidRPr="003D4ABF" w:rsidRDefault="002C6CC0" w:rsidP="00BF68FD">
            <w:pPr>
              <w:pStyle w:val="TAL"/>
              <w:keepNext w:val="0"/>
            </w:pPr>
            <w:r w:rsidRPr="003D4ABF">
              <w:t>No</w:t>
            </w:r>
          </w:p>
        </w:tc>
        <w:tc>
          <w:tcPr>
            <w:tcW w:w="1627" w:type="dxa"/>
          </w:tcPr>
          <w:p w14:paraId="5C798567" w14:textId="77777777" w:rsidR="002C6CC0" w:rsidRPr="003D4ABF" w:rsidRDefault="002C6CC0" w:rsidP="00BF68FD">
            <w:pPr>
              <w:pStyle w:val="TAL"/>
              <w:keepNext w:val="0"/>
            </w:pPr>
            <w:r w:rsidRPr="003D4ABF">
              <w:t>Added</w:t>
            </w:r>
          </w:p>
        </w:tc>
      </w:tr>
      <w:tr w:rsidR="002C6CC0" w:rsidRPr="003D4ABF" w14:paraId="4DEB1C32" w14:textId="77777777" w:rsidTr="00BF68FD">
        <w:trPr>
          <w:cantSplit/>
        </w:trPr>
        <w:tc>
          <w:tcPr>
            <w:tcW w:w="1980" w:type="dxa"/>
          </w:tcPr>
          <w:p w14:paraId="38FDD769" w14:textId="77777777" w:rsidR="002C6CC0" w:rsidRPr="003D4ABF" w:rsidRDefault="002C6CC0" w:rsidP="00BF68FD">
            <w:pPr>
              <w:pStyle w:val="TAL"/>
              <w:keepNext w:val="0"/>
              <w:rPr>
                <w:b/>
              </w:rPr>
            </w:pPr>
            <w:r>
              <w:rPr>
                <w:b/>
              </w:rPr>
              <w:t>Traffic Parameter Information</w:t>
            </w:r>
          </w:p>
        </w:tc>
        <w:tc>
          <w:tcPr>
            <w:tcW w:w="2912" w:type="dxa"/>
          </w:tcPr>
          <w:p w14:paraId="7D3DADE8" w14:textId="77777777" w:rsidR="002C6CC0" w:rsidRPr="003D4ABF" w:rsidRDefault="002C6CC0" w:rsidP="00BF68F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245AA85" w14:textId="77777777" w:rsidR="002C6CC0" w:rsidRPr="003D4ABF" w:rsidRDefault="002C6CC0" w:rsidP="00BF68FD">
            <w:pPr>
              <w:pStyle w:val="TAL"/>
              <w:keepNext w:val="0"/>
              <w:rPr>
                <w:szCs w:val="18"/>
              </w:rPr>
            </w:pPr>
          </w:p>
        </w:tc>
        <w:tc>
          <w:tcPr>
            <w:tcW w:w="1748" w:type="dxa"/>
          </w:tcPr>
          <w:p w14:paraId="05AB994B" w14:textId="77777777" w:rsidR="002C6CC0" w:rsidRPr="003D4ABF" w:rsidRDefault="002C6CC0" w:rsidP="00BF68FD">
            <w:pPr>
              <w:pStyle w:val="TAL"/>
              <w:keepNext w:val="0"/>
            </w:pPr>
          </w:p>
        </w:tc>
        <w:tc>
          <w:tcPr>
            <w:tcW w:w="1627" w:type="dxa"/>
          </w:tcPr>
          <w:p w14:paraId="23249815" w14:textId="77777777" w:rsidR="002C6CC0" w:rsidRPr="003D4ABF" w:rsidRDefault="002C6CC0" w:rsidP="00BF68FD">
            <w:pPr>
              <w:pStyle w:val="TAL"/>
              <w:keepNext w:val="0"/>
            </w:pPr>
          </w:p>
        </w:tc>
      </w:tr>
      <w:tr w:rsidR="002C6CC0" w:rsidRPr="003D4ABF" w14:paraId="54B3BABE" w14:textId="77777777" w:rsidTr="00BF68FD">
        <w:trPr>
          <w:cantSplit/>
        </w:trPr>
        <w:tc>
          <w:tcPr>
            <w:tcW w:w="1980" w:type="dxa"/>
          </w:tcPr>
          <w:p w14:paraId="4FA57757" w14:textId="77777777" w:rsidR="002C6CC0" w:rsidRPr="003D4ABF" w:rsidRDefault="002C6CC0" w:rsidP="00BF68FD">
            <w:pPr>
              <w:pStyle w:val="TAL"/>
              <w:keepNext w:val="0"/>
            </w:pPr>
            <w:r>
              <w:t>Periodicity</w:t>
            </w:r>
          </w:p>
        </w:tc>
        <w:tc>
          <w:tcPr>
            <w:tcW w:w="2912" w:type="dxa"/>
          </w:tcPr>
          <w:p w14:paraId="19E021E5" w14:textId="77777777" w:rsidR="002C6CC0" w:rsidRPr="003D4ABF" w:rsidRDefault="002C6CC0" w:rsidP="00BF68FD">
            <w:pPr>
              <w:pStyle w:val="TAL"/>
              <w:keepNext w:val="0"/>
              <w:rPr>
                <w:lang w:eastAsia="ja-JP"/>
              </w:rPr>
            </w:pPr>
            <w:r>
              <w:rPr>
                <w:lang w:eastAsia="ja-JP"/>
              </w:rPr>
              <w:t>Indicates the time period between start of two data bursts in UL and/or DL direction.</w:t>
            </w:r>
          </w:p>
        </w:tc>
        <w:tc>
          <w:tcPr>
            <w:tcW w:w="1364" w:type="dxa"/>
          </w:tcPr>
          <w:p w14:paraId="46810723" w14:textId="77777777" w:rsidR="002C6CC0" w:rsidRPr="003D4ABF" w:rsidRDefault="002C6CC0" w:rsidP="00BF68FD">
            <w:pPr>
              <w:pStyle w:val="TAL"/>
              <w:keepNext w:val="0"/>
              <w:rPr>
                <w:szCs w:val="18"/>
              </w:rPr>
            </w:pPr>
          </w:p>
        </w:tc>
        <w:tc>
          <w:tcPr>
            <w:tcW w:w="1748" w:type="dxa"/>
          </w:tcPr>
          <w:p w14:paraId="5EFBA55A" w14:textId="77777777" w:rsidR="002C6CC0" w:rsidRPr="003D4ABF" w:rsidRDefault="002C6CC0" w:rsidP="00BF68FD">
            <w:pPr>
              <w:pStyle w:val="TAL"/>
              <w:keepNext w:val="0"/>
            </w:pPr>
            <w:r w:rsidRPr="003D4ABF">
              <w:t>Yes</w:t>
            </w:r>
          </w:p>
        </w:tc>
        <w:tc>
          <w:tcPr>
            <w:tcW w:w="1627" w:type="dxa"/>
          </w:tcPr>
          <w:p w14:paraId="77034D27" w14:textId="77777777" w:rsidR="002C6CC0" w:rsidRPr="003D4ABF" w:rsidRDefault="002C6CC0" w:rsidP="00BF68FD">
            <w:pPr>
              <w:pStyle w:val="TAL"/>
              <w:keepNext w:val="0"/>
            </w:pPr>
            <w:r w:rsidRPr="003D4ABF">
              <w:t>Added</w:t>
            </w:r>
          </w:p>
        </w:tc>
      </w:tr>
      <w:tr w:rsidR="002C6CC0" w:rsidRPr="003D4ABF" w14:paraId="1BC63EC9" w14:textId="77777777" w:rsidTr="00BF68FD">
        <w:trPr>
          <w:cantSplit/>
        </w:trPr>
        <w:tc>
          <w:tcPr>
            <w:tcW w:w="1980" w:type="dxa"/>
          </w:tcPr>
          <w:p w14:paraId="0E0FE251" w14:textId="77777777" w:rsidR="002C6CC0" w:rsidRPr="003D4ABF" w:rsidRDefault="002C6CC0" w:rsidP="00BF68FD">
            <w:pPr>
              <w:pStyle w:val="TAL"/>
              <w:keepNext w:val="0"/>
              <w:rPr>
                <w:b/>
              </w:rPr>
            </w:pPr>
            <w:r>
              <w:rPr>
                <w:b/>
              </w:rPr>
              <w:t>Traffic Parameter Measurement</w:t>
            </w:r>
          </w:p>
        </w:tc>
        <w:tc>
          <w:tcPr>
            <w:tcW w:w="2912" w:type="dxa"/>
          </w:tcPr>
          <w:p w14:paraId="126A085B" w14:textId="77777777" w:rsidR="002C6CC0" w:rsidRPr="003D4ABF" w:rsidRDefault="002C6CC0" w:rsidP="00BF68F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8CF571D" w14:textId="77777777" w:rsidR="002C6CC0" w:rsidRPr="003D4ABF" w:rsidRDefault="002C6CC0" w:rsidP="00BF68FD">
            <w:pPr>
              <w:pStyle w:val="TAL"/>
              <w:keepNext w:val="0"/>
              <w:rPr>
                <w:szCs w:val="18"/>
              </w:rPr>
            </w:pPr>
          </w:p>
        </w:tc>
        <w:tc>
          <w:tcPr>
            <w:tcW w:w="1748" w:type="dxa"/>
          </w:tcPr>
          <w:p w14:paraId="154DB507" w14:textId="77777777" w:rsidR="002C6CC0" w:rsidRPr="003D4ABF" w:rsidRDefault="002C6CC0" w:rsidP="00BF68FD">
            <w:pPr>
              <w:pStyle w:val="TAL"/>
              <w:keepNext w:val="0"/>
            </w:pPr>
          </w:p>
        </w:tc>
        <w:tc>
          <w:tcPr>
            <w:tcW w:w="1627" w:type="dxa"/>
          </w:tcPr>
          <w:p w14:paraId="61267793" w14:textId="77777777" w:rsidR="002C6CC0" w:rsidRPr="003D4ABF" w:rsidRDefault="002C6CC0" w:rsidP="00BF68FD">
            <w:pPr>
              <w:pStyle w:val="TAL"/>
              <w:keepNext w:val="0"/>
            </w:pPr>
          </w:p>
        </w:tc>
      </w:tr>
      <w:tr w:rsidR="002C6CC0" w:rsidRPr="003D4ABF" w14:paraId="11B23182" w14:textId="77777777" w:rsidTr="00BF68FD">
        <w:trPr>
          <w:cantSplit/>
        </w:trPr>
        <w:tc>
          <w:tcPr>
            <w:tcW w:w="1980" w:type="dxa"/>
          </w:tcPr>
          <w:p w14:paraId="1F636C94" w14:textId="77777777" w:rsidR="002C6CC0" w:rsidRPr="003D4ABF" w:rsidRDefault="002C6CC0" w:rsidP="00BF68FD">
            <w:pPr>
              <w:pStyle w:val="TAL"/>
              <w:keepNext w:val="0"/>
            </w:pPr>
            <w:r>
              <w:t>Traffic Parameter to be measured</w:t>
            </w:r>
          </w:p>
        </w:tc>
        <w:tc>
          <w:tcPr>
            <w:tcW w:w="2912" w:type="dxa"/>
          </w:tcPr>
          <w:p w14:paraId="44492F26" w14:textId="77777777" w:rsidR="002C6CC0" w:rsidRPr="003D4ABF" w:rsidRDefault="002C6CC0" w:rsidP="00BF68FD">
            <w:pPr>
              <w:pStyle w:val="TAL"/>
              <w:keepNext w:val="0"/>
              <w:rPr>
                <w:lang w:eastAsia="ja-JP"/>
              </w:rPr>
            </w:pPr>
            <w:r>
              <w:rPr>
                <w:lang w:eastAsia="ja-JP"/>
              </w:rPr>
              <w:t>Indicates to measure the N6 jitter range associated with DL Periodicity and optionally, the UL/DL periodicity.</w:t>
            </w:r>
          </w:p>
        </w:tc>
        <w:tc>
          <w:tcPr>
            <w:tcW w:w="1364" w:type="dxa"/>
          </w:tcPr>
          <w:p w14:paraId="46A2A649" w14:textId="77777777" w:rsidR="002C6CC0" w:rsidRPr="003D4ABF" w:rsidRDefault="002C6CC0" w:rsidP="00BF68FD">
            <w:pPr>
              <w:pStyle w:val="TAL"/>
              <w:keepNext w:val="0"/>
              <w:rPr>
                <w:szCs w:val="18"/>
              </w:rPr>
            </w:pPr>
          </w:p>
        </w:tc>
        <w:tc>
          <w:tcPr>
            <w:tcW w:w="1748" w:type="dxa"/>
          </w:tcPr>
          <w:p w14:paraId="68D2246B" w14:textId="77777777" w:rsidR="002C6CC0" w:rsidRPr="003D4ABF" w:rsidRDefault="002C6CC0" w:rsidP="00BF68FD">
            <w:pPr>
              <w:pStyle w:val="TAL"/>
              <w:keepNext w:val="0"/>
            </w:pPr>
            <w:r w:rsidRPr="003D4ABF">
              <w:t>Yes</w:t>
            </w:r>
          </w:p>
        </w:tc>
        <w:tc>
          <w:tcPr>
            <w:tcW w:w="1627" w:type="dxa"/>
          </w:tcPr>
          <w:p w14:paraId="60CC1E45" w14:textId="77777777" w:rsidR="002C6CC0" w:rsidRPr="003D4ABF" w:rsidRDefault="002C6CC0" w:rsidP="00BF68FD">
            <w:pPr>
              <w:pStyle w:val="TAL"/>
              <w:keepNext w:val="0"/>
            </w:pPr>
            <w:r w:rsidRPr="003D4ABF">
              <w:t>Added</w:t>
            </w:r>
          </w:p>
        </w:tc>
      </w:tr>
      <w:tr w:rsidR="002C6CC0" w:rsidRPr="003D4ABF" w14:paraId="0D223BD0" w14:textId="77777777" w:rsidTr="00BF68FD">
        <w:trPr>
          <w:cantSplit/>
        </w:trPr>
        <w:tc>
          <w:tcPr>
            <w:tcW w:w="1980" w:type="dxa"/>
          </w:tcPr>
          <w:p w14:paraId="7C22060A" w14:textId="77777777" w:rsidR="002C6CC0" w:rsidRPr="003D4ABF" w:rsidRDefault="002C6CC0" w:rsidP="00BF68FD">
            <w:pPr>
              <w:pStyle w:val="TAL"/>
              <w:keepNext w:val="0"/>
            </w:pPr>
            <w:r>
              <w:t>Reporting condition</w:t>
            </w:r>
          </w:p>
        </w:tc>
        <w:tc>
          <w:tcPr>
            <w:tcW w:w="2912" w:type="dxa"/>
          </w:tcPr>
          <w:p w14:paraId="404EA837" w14:textId="77777777" w:rsidR="002C6CC0" w:rsidRPr="003D4ABF" w:rsidRDefault="002C6CC0" w:rsidP="00BF68FD">
            <w:pPr>
              <w:pStyle w:val="TAL"/>
              <w:keepNext w:val="0"/>
              <w:rPr>
                <w:lang w:eastAsia="ja-JP"/>
              </w:rPr>
            </w:pPr>
            <w:r>
              <w:rPr>
                <w:lang w:eastAsia="ja-JP"/>
              </w:rPr>
              <w:t>Defines the condition for the reporting, such as event triggered or periodic, frequency.</w:t>
            </w:r>
          </w:p>
        </w:tc>
        <w:tc>
          <w:tcPr>
            <w:tcW w:w="1364" w:type="dxa"/>
          </w:tcPr>
          <w:p w14:paraId="2498261E" w14:textId="77777777" w:rsidR="002C6CC0" w:rsidRPr="003D4ABF" w:rsidRDefault="002C6CC0" w:rsidP="00BF68FD">
            <w:pPr>
              <w:pStyle w:val="TAL"/>
              <w:keepNext w:val="0"/>
              <w:rPr>
                <w:szCs w:val="18"/>
              </w:rPr>
            </w:pPr>
          </w:p>
        </w:tc>
        <w:tc>
          <w:tcPr>
            <w:tcW w:w="1748" w:type="dxa"/>
          </w:tcPr>
          <w:p w14:paraId="7BFB0218" w14:textId="77777777" w:rsidR="002C6CC0" w:rsidRPr="003D4ABF" w:rsidRDefault="002C6CC0" w:rsidP="00BF68FD">
            <w:pPr>
              <w:pStyle w:val="TAL"/>
              <w:keepNext w:val="0"/>
            </w:pPr>
            <w:r w:rsidRPr="003D4ABF">
              <w:t>Yes</w:t>
            </w:r>
          </w:p>
        </w:tc>
        <w:tc>
          <w:tcPr>
            <w:tcW w:w="1627" w:type="dxa"/>
          </w:tcPr>
          <w:p w14:paraId="678C5192" w14:textId="77777777" w:rsidR="002C6CC0" w:rsidRPr="003D4ABF" w:rsidRDefault="002C6CC0" w:rsidP="00BF68FD">
            <w:pPr>
              <w:pStyle w:val="TAL"/>
              <w:keepNext w:val="0"/>
            </w:pPr>
            <w:r w:rsidRPr="003D4ABF">
              <w:t>Added</w:t>
            </w:r>
          </w:p>
        </w:tc>
      </w:tr>
      <w:tr w:rsidR="002C6CC0" w:rsidRPr="003D4ABF" w14:paraId="1F50B695" w14:textId="77777777" w:rsidTr="00BF68FD">
        <w:trPr>
          <w:cantSplit/>
        </w:trPr>
        <w:tc>
          <w:tcPr>
            <w:tcW w:w="1980" w:type="dxa"/>
          </w:tcPr>
          <w:p w14:paraId="755D5202" w14:textId="77777777" w:rsidR="002C6CC0" w:rsidRPr="003D4ABF" w:rsidRDefault="002C6CC0" w:rsidP="00BF68FD">
            <w:pPr>
              <w:pStyle w:val="TAL"/>
              <w:keepNext w:val="0"/>
              <w:rPr>
                <w:b/>
              </w:rPr>
            </w:pPr>
            <w:r w:rsidRPr="003D4ABF">
              <w:rPr>
                <w:b/>
              </w:rPr>
              <w:t>Downlink Data Notification Control</w:t>
            </w:r>
          </w:p>
        </w:tc>
        <w:tc>
          <w:tcPr>
            <w:tcW w:w="2912" w:type="dxa"/>
          </w:tcPr>
          <w:p w14:paraId="18200074" w14:textId="77777777" w:rsidR="002C6CC0" w:rsidRPr="003D4ABF" w:rsidRDefault="002C6CC0" w:rsidP="00BF68F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EBE2102" w14:textId="77777777" w:rsidR="002C6CC0" w:rsidRPr="003D4ABF" w:rsidRDefault="002C6CC0" w:rsidP="00BF68FD">
            <w:pPr>
              <w:pStyle w:val="TAL"/>
              <w:keepNext w:val="0"/>
              <w:rPr>
                <w:szCs w:val="18"/>
              </w:rPr>
            </w:pPr>
          </w:p>
        </w:tc>
        <w:tc>
          <w:tcPr>
            <w:tcW w:w="1748" w:type="dxa"/>
          </w:tcPr>
          <w:p w14:paraId="7F050C69" w14:textId="77777777" w:rsidR="002C6CC0" w:rsidRPr="003D4ABF" w:rsidRDefault="002C6CC0" w:rsidP="00BF68FD">
            <w:pPr>
              <w:pStyle w:val="TAL"/>
              <w:keepNext w:val="0"/>
            </w:pPr>
          </w:p>
        </w:tc>
        <w:tc>
          <w:tcPr>
            <w:tcW w:w="1627" w:type="dxa"/>
          </w:tcPr>
          <w:p w14:paraId="7FBA0B4E" w14:textId="77777777" w:rsidR="002C6CC0" w:rsidRPr="003D4ABF" w:rsidRDefault="002C6CC0" w:rsidP="00BF68FD">
            <w:pPr>
              <w:pStyle w:val="TAL"/>
              <w:keepNext w:val="0"/>
            </w:pPr>
          </w:p>
        </w:tc>
      </w:tr>
      <w:tr w:rsidR="002C6CC0" w:rsidRPr="003D4ABF" w14:paraId="6E0B1E25" w14:textId="77777777" w:rsidTr="00BF68FD">
        <w:trPr>
          <w:cantSplit/>
        </w:trPr>
        <w:tc>
          <w:tcPr>
            <w:tcW w:w="1980" w:type="dxa"/>
          </w:tcPr>
          <w:p w14:paraId="767946B8" w14:textId="77777777" w:rsidR="002C6CC0" w:rsidRPr="003D4ABF" w:rsidRDefault="002C6CC0" w:rsidP="00BF68FD">
            <w:pPr>
              <w:pStyle w:val="TAL"/>
              <w:keepNext w:val="0"/>
            </w:pPr>
            <w:r w:rsidRPr="003D4ABF">
              <w:t>Notification control for DDD status</w:t>
            </w:r>
          </w:p>
        </w:tc>
        <w:tc>
          <w:tcPr>
            <w:tcW w:w="2912" w:type="dxa"/>
          </w:tcPr>
          <w:p w14:paraId="259B03D2" w14:textId="77777777" w:rsidR="002C6CC0" w:rsidRPr="003D4ABF" w:rsidRDefault="002C6CC0" w:rsidP="00BF68F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6EE563F" w14:textId="77777777" w:rsidR="002C6CC0" w:rsidRPr="003D4ABF" w:rsidRDefault="002C6CC0" w:rsidP="00BF68FD">
            <w:pPr>
              <w:pStyle w:val="TAL"/>
              <w:keepNext w:val="0"/>
              <w:rPr>
                <w:szCs w:val="18"/>
              </w:rPr>
            </w:pPr>
          </w:p>
        </w:tc>
        <w:tc>
          <w:tcPr>
            <w:tcW w:w="1748" w:type="dxa"/>
          </w:tcPr>
          <w:p w14:paraId="406F8940" w14:textId="77777777" w:rsidR="002C6CC0" w:rsidRPr="003D4ABF" w:rsidRDefault="002C6CC0" w:rsidP="00BF68FD">
            <w:pPr>
              <w:pStyle w:val="TAL"/>
              <w:keepNext w:val="0"/>
            </w:pPr>
            <w:r w:rsidRPr="003D4ABF">
              <w:t>Yes</w:t>
            </w:r>
          </w:p>
        </w:tc>
        <w:tc>
          <w:tcPr>
            <w:tcW w:w="1627" w:type="dxa"/>
          </w:tcPr>
          <w:p w14:paraId="11F13857" w14:textId="77777777" w:rsidR="002C6CC0" w:rsidRPr="003D4ABF" w:rsidRDefault="002C6CC0" w:rsidP="00BF68FD">
            <w:pPr>
              <w:pStyle w:val="TAL"/>
              <w:keepNext w:val="0"/>
            </w:pPr>
            <w:r w:rsidRPr="003D4ABF">
              <w:t>Added</w:t>
            </w:r>
          </w:p>
        </w:tc>
      </w:tr>
      <w:tr w:rsidR="002C6CC0" w:rsidRPr="003D4ABF" w14:paraId="4F61D15B" w14:textId="77777777" w:rsidTr="00BF68FD">
        <w:trPr>
          <w:cantSplit/>
        </w:trPr>
        <w:tc>
          <w:tcPr>
            <w:tcW w:w="1980" w:type="dxa"/>
          </w:tcPr>
          <w:p w14:paraId="3B9068A7" w14:textId="77777777" w:rsidR="002C6CC0" w:rsidRPr="003D4ABF" w:rsidRDefault="002C6CC0" w:rsidP="00BF68FD">
            <w:pPr>
              <w:pStyle w:val="TAL"/>
              <w:keepNext w:val="0"/>
            </w:pPr>
            <w:r w:rsidRPr="003D4ABF">
              <w:t>Notification Control for DDN Failure</w:t>
            </w:r>
          </w:p>
        </w:tc>
        <w:tc>
          <w:tcPr>
            <w:tcW w:w="2912" w:type="dxa"/>
          </w:tcPr>
          <w:p w14:paraId="2E0BA835" w14:textId="77777777" w:rsidR="002C6CC0" w:rsidRPr="003D4ABF" w:rsidRDefault="002C6CC0" w:rsidP="00BF68FD">
            <w:pPr>
              <w:pStyle w:val="TAL"/>
              <w:keepNext w:val="0"/>
              <w:rPr>
                <w:lang w:eastAsia="ja-JP"/>
              </w:rPr>
            </w:pPr>
            <w:r w:rsidRPr="003D4ABF">
              <w:rPr>
                <w:lang w:eastAsia="ja-JP"/>
              </w:rPr>
              <w:t>Indicates that notifications of DDN Failure are required.</w:t>
            </w:r>
          </w:p>
        </w:tc>
        <w:tc>
          <w:tcPr>
            <w:tcW w:w="1364" w:type="dxa"/>
          </w:tcPr>
          <w:p w14:paraId="1040D56B" w14:textId="77777777" w:rsidR="002C6CC0" w:rsidRPr="003D4ABF" w:rsidRDefault="002C6CC0" w:rsidP="00BF68FD">
            <w:pPr>
              <w:pStyle w:val="TAL"/>
              <w:keepNext w:val="0"/>
              <w:rPr>
                <w:szCs w:val="18"/>
              </w:rPr>
            </w:pPr>
          </w:p>
        </w:tc>
        <w:tc>
          <w:tcPr>
            <w:tcW w:w="1748" w:type="dxa"/>
          </w:tcPr>
          <w:p w14:paraId="22482D62" w14:textId="77777777" w:rsidR="002C6CC0" w:rsidRPr="003D4ABF" w:rsidRDefault="002C6CC0" w:rsidP="00BF68FD">
            <w:pPr>
              <w:pStyle w:val="TAL"/>
              <w:keepNext w:val="0"/>
            </w:pPr>
            <w:r w:rsidRPr="003D4ABF">
              <w:t>Yes</w:t>
            </w:r>
          </w:p>
        </w:tc>
        <w:tc>
          <w:tcPr>
            <w:tcW w:w="1627" w:type="dxa"/>
          </w:tcPr>
          <w:p w14:paraId="4601D554" w14:textId="77777777" w:rsidR="002C6CC0" w:rsidRPr="003D4ABF" w:rsidRDefault="002C6CC0" w:rsidP="00BF68FD">
            <w:pPr>
              <w:pStyle w:val="TAL"/>
              <w:keepNext w:val="0"/>
            </w:pPr>
            <w:r w:rsidRPr="003D4ABF">
              <w:t>Added</w:t>
            </w:r>
          </w:p>
        </w:tc>
      </w:tr>
      <w:tr w:rsidR="002C6CC0" w:rsidRPr="003D4ABF" w14:paraId="320DBA56" w14:textId="77777777" w:rsidTr="00BF68FD">
        <w:trPr>
          <w:cantSplit/>
        </w:trPr>
        <w:tc>
          <w:tcPr>
            <w:tcW w:w="1980" w:type="dxa"/>
          </w:tcPr>
          <w:p w14:paraId="76A961BA" w14:textId="77777777" w:rsidR="002C6CC0" w:rsidRPr="003D4ABF" w:rsidRDefault="002C6CC0" w:rsidP="00BF68FD">
            <w:pPr>
              <w:pStyle w:val="TAL"/>
              <w:rPr>
                <w:b/>
              </w:rPr>
            </w:pPr>
            <w:r>
              <w:rPr>
                <w:b/>
              </w:rPr>
              <w:t>PDU Set Control Information</w:t>
            </w:r>
          </w:p>
        </w:tc>
        <w:tc>
          <w:tcPr>
            <w:tcW w:w="2912" w:type="dxa"/>
          </w:tcPr>
          <w:p w14:paraId="5B171C52" w14:textId="77777777" w:rsidR="002C6CC0" w:rsidRPr="0086681B" w:rsidRDefault="002C6CC0" w:rsidP="00BF68FD">
            <w:pPr>
              <w:pStyle w:val="TAL"/>
            </w:pPr>
            <w:r w:rsidRPr="0086681B">
              <w:t>Information needed to support the delivery of PDU Sets of a service data flow.</w:t>
            </w:r>
          </w:p>
        </w:tc>
        <w:tc>
          <w:tcPr>
            <w:tcW w:w="1364" w:type="dxa"/>
          </w:tcPr>
          <w:p w14:paraId="20A66A74" w14:textId="77777777" w:rsidR="002C6CC0" w:rsidRPr="003D4ABF" w:rsidRDefault="002C6CC0" w:rsidP="00BF68FD">
            <w:pPr>
              <w:pStyle w:val="TAL"/>
              <w:rPr>
                <w:szCs w:val="18"/>
              </w:rPr>
            </w:pPr>
          </w:p>
        </w:tc>
        <w:tc>
          <w:tcPr>
            <w:tcW w:w="1748" w:type="dxa"/>
          </w:tcPr>
          <w:p w14:paraId="2B4EB6DD" w14:textId="77777777" w:rsidR="002C6CC0" w:rsidRPr="003D4ABF" w:rsidRDefault="002C6CC0" w:rsidP="00BF68FD">
            <w:pPr>
              <w:pStyle w:val="TAL"/>
            </w:pPr>
          </w:p>
        </w:tc>
        <w:tc>
          <w:tcPr>
            <w:tcW w:w="1627" w:type="dxa"/>
          </w:tcPr>
          <w:p w14:paraId="05CA0425" w14:textId="77777777" w:rsidR="002C6CC0" w:rsidRPr="003D4ABF" w:rsidRDefault="002C6CC0" w:rsidP="00BF68FD">
            <w:pPr>
              <w:pStyle w:val="TAL"/>
            </w:pPr>
          </w:p>
        </w:tc>
      </w:tr>
      <w:tr w:rsidR="002C6CC0" w:rsidRPr="003D4ABF" w14:paraId="6FEC2A86" w14:textId="77777777" w:rsidTr="00BF68FD">
        <w:trPr>
          <w:cantSplit/>
        </w:trPr>
        <w:tc>
          <w:tcPr>
            <w:tcW w:w="1980" w:type="dxa"/>
          </w:tcPr>
          <w:p w14:paraId="53B2463D" w14:textId="77777777" w:rsidR="002C6CC0" w:rsidRPr="003D4ABF" w:rsidRDefault="002C6CC0" w:rsidP="00BF68FD">
            <w:pPr>
              <w:pStyle w:val="TAL"/>
            </w:pPr>
            <w:r>
              <w:t>PDU Set QoS Parameters (UL/DL)</w:t>
            </w:r>
          </w:p>
        </w:tc>
        <w:tc>
          <w:tcPr>
            <w:tcW w:w="2912" w:type="dxa"/>
          </w:tcPr>
          <w:p w14:paraId="793D798F" w14:textId="77777777" w:rsidR="002C6CC0" w:rsidRPr="003D4ABF" w:rsidRDefault="002C6CC0" w:rsidP="00BF68FD">
            <w:pPr>
              <w:pStyle w:val="TAL"/>
              <w:rPr>
                <w:lang w:eastAsia="ja-JP"/>
              </w:rPr>
            </w:pPr>
            <w:r>
              <w:rPr>
                <w:lang w:eastAsia="ja-JP"/>
              </w:rPr>
              <w:t>See clause 5.7.7 of TS 23.501 [2].</w:t>
            </w:r>
          </w:p>
        </w:tc>
        <w:tc>
          <w:tcPr>
            <w:tcW w:w="1364" w:type="dxa"/>
          </w:tcPr>
          <w:p w14:paraId="466D5644" w14:textId="77777777" w:rsidR="002C6CC0" w:rsidRPr="003D4ABF" w:rsidRDefault="002C6CC0" w:rsidP="00BF68FD">
            <w:pPr>
              <w:pStyle w:val="TAL"/>
              <w:rPr>
                <w:szCs w:val="18"/>
              </w:rPr>
            </w:pPr>
          </w:p>
        </w:tc>
        <w:tc>
          <w:tcPr>
            <w:tcW w:w="1748" w:type="dxa"/>
          </w:tcPr>
          <w:p w14:paraId="6B933728" w14:textId="77777777" w:rsidR="002C6CC0" w:rsidRPr="003D4ABF" w:rsidRDefault="002C6CC0" w:rsidP="00BF68FD">
            <w:pPr>
              <w:pStyle w:val="TAL"/>
            </w:pPr>
            <w:r w:rsidRPr="003D4ABF">
              <w:t>Yes</w:t>
            </w:r>
          </w:p>
        </w:tc>
        <w:tc>
          <w:tcPr>
            <w:tcW w:w="1627" w:type="dxa"/>
          </w:tcPr>
          <w:p w14:paraId="09B7EC2D" w14:textId="77777777" w:rsidR="002C6CC0" w:rsidRPr="003D4ABF" w:rsidRDefault="002C6CC0" w:rsidP="00BF68FD">
            <w:pPr>
              <w:pStyle w:val="TAL"/>
            </w:pPr>
            <w:r w:rsidRPr="003D4ABF">
              <w:t>Added</w:t>
            </w:r>
          </w:p>
        </w:tc>
      </w:tr>
      <w:tr w:rsidR="002C6CC0" w:rsidRPr="003D4ABF" w14:paraId="33FB6D93" w14:textId="77777777" w:rsidTr="00BF68FD">
        <w:trPr>
          <w:cantSplit/>
        </w:trPr>
        <w:tc>
          <w:tcPr>
            <w:tcW w:w="1980" w:type="dxa"/>
          </w:tcPr>
          <w:p w14:paraId="52284F04" w14:textId="77777777" w:rsidR="002C6CC0" w:rsidRPr="003D4ABF" w:rsidRDefault="002C6CC0" w:rsidP="00BF68FD">
            <w:pPr>
              <w:pStyle w:val="TAL"/>
              <w:keepNext w:val="0"/>
              <w:rPr>
                <w:b/>
              </w:rPr>
            </w:pPr>
            <w:r>
              <w:rPr>
                <w:b/>
              </w:rPr>
              <w:t>Data Burst Handling Information</w:t>
            </w:r>
          </w:p>
        </w:tc>
        <w:tc>
          <w:tcPr>
            <w:tcW w:w="2912" w:type="dxa"/>
          </w:tcPr>
          <w:p w14:paraId="6F6C1B80" w14:textId="77777777" w:rsidR="002C6CC0" w:rsidRPr="003D4ABF" w:rsidRDefault="002C6CC0" w:rsidP="00BF68FD">
            <w:pPr>
              <w:pStyle w:val="TAL"/>
              <w:keepNext w:val="0"/>
              <w:rPr>
                <w:i/>
                <w:lang w:eastAsia="ja-JP"/>
              </w:rPr>
            </w:pPr>
            <w:r>
              <w:rPr>
                <w:i/>
                <w:lang w:eastAsia="ja-JP"/>
              </w:rPr>
              <w:t>This part describes Data Burst Handling Information</w:t>
            </w:r>
          </w:p>
        </w:tc>
        <w:tc>
          <w:tcPr>
            <w:tcW w:w="1364" w:type="dxa"/>
          </w:tcPr>
          <w:p w14:paraId="2167EF8B" w14:textId="77777777" w:rsidR="002C6CC0" w:rsidRPr="003D4ABF" w:rsidRDefault="002C6CC0" w:rsidP="00BF68FD">
            <w:pPr>
              <w:pStyle w:val="TAL"/>
              <w:keepNext w:val="0"/>
              <w:rPr>
                <w:szCs w:val="18"/>
              </w:rPr>
            </w:pPr>
          </w:p>
        </w:tc>
        <w:tc>
          <w:tcPr>
            <w:tcW w:w="1748" w:type="dxa"/>
          </w:tcPr>
          <w:p w14:paraId="2B5D6CA8" w14:textId="77777777" w:rsidR="002C6CC0" w:rsidRPr="003D4ABF" w:rsidRDefault="002C6CC0" w:rsidP="00BF68FD">
            <w:pPr>
              <w:pStyle w:val="TAL"/>
              <w:keepNext w:val="0"/>
            </w:pPr>
          </w:p>
        </w:tc>
        <w:tc>
          <w:tcPr>
            <w:tcW w:w="1627" w:type="dxa"/>
          </w:tcPr>
          <w:p w14:paraId="3A1E359C" w14:textId="77777777" w:rsidR="002C6CC0" w:rsidRPr="003D4ABF" w:rsidRDefault="002C6CC0" w:rsidP="00BF68FD">
            <w:pPr>
              <w:pStyle w:val="TAL"/>
              <w:keepNext w:val="0"/>
            </w:pPr>
          </w:p>
        </w:tc>
      </w:tr>
      <w:tr w:rsidR="002C6CC0" w:rsidRPr="003D4ABF" w14:paraId="35B7EB4F" w14:textId="77777777" w:rsidTr="00BF68FD">
        <w:trPr>
          <w:cantSplit/>
        </w:trPr>
        <w:tc>
          <w:tcPr>
            <w:tcW w:w="1980" w:type="dxa"/>
          </w:tcPr>
          <w:p w14:paraId="4FA77A51" w14:textId="77777777" w:rsidR="002C6CC0" w:rsidRPr="003D4ABF" w:rsidRDefault="002C6CC0" w:rsidP="00BF68FD">
            <w:pPr>
              <w:pStyle w:val="TAL"/>
              <w:keepNext w:val="0"/>
            </w:pPr>
            <w:r>
              <w:t>End of Data Burst Marking Indication</w:t>
            </w:r>
          </w:p>
        </w:tc>
        <w:tc>
          <w:tcPr>
            <w:tcW w:w="2912" w:type="dxa"/>
          </w:tcPr>
          <w:p w14:paraId="670C4E10" w14:textId="77777777" w:rsidR="002C6CC0" w:rsidRPr="003D4ABF" w:rsidRDefault="002C6CC0" w:rsidP="00BF68F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E1BB771" w14:textId="77777777" w:rsidR="002C6CC0" w:rsidRPr="003D4ABF" w:rsidRDefault="002C6CC0" w:rsidP="00BF68FD">
            <w:pPr>
              <w:pStyle w:val="TAL"/>
              <w:keepNext w:val="0"/>
              <w:rPr>
                <w:szCs w:val="18"/>
              </w:rPr>
            </w:pPr>
          </w:p>
        </w:tc>
        <w:tc>
          <w:tcPr>
            <w:tcW w:w="1748" w:type="dxa"/>
          </w:tcPr>
          <w:p w14:paraId="68595F03" w14:textId="77777777" w:rsidR="002C6CC0" w:rsidRPr="003D4ABF" w:rsidRDefault="002C6CC0" w:rsidP="00BF68FD">
            <w:pPr>
              <w:pStyle w:val="TAL"/>
              <w:keepNext w:val="0"/>
            </w:pPr>
            <w:r w:rsidRPr="003D4ABF">
              <w:t>Yes</w:t>
            </w:r>
          </w:p>
        </w:tc>
        <w:tc>
          <w:tcPr>
            <w:tcW w:w="1627" w:type="dxa"/>
          </w:tcPr>
          <w:p w14:paraId="479EE4AF" w14:textId="77777777" w:rsidR="002C6CC0" w:rsidRPr="003D4ABF" w:rsidRDefault="002C6CC0" w:rsidP="00BF68FD">
            <w:pPr>
              <w:pStyle w:val="TAL"/>
              <w:keepNext w:val="0"/>
            </w:pPr>
            <w:r w:rsidRPr="003D4ABF">
              <w:t>Added</w:t>
            </w:r>
          </w:p>
        </w:tc>
      </w:tr>
      <w:tr w:rsidR="002C6CC0" w:rsidRPr="003D4ABF" w14:paraId="0C6419D6" w14:textId="77777777" w:rsidTr="00BF68FD">
        <w:trPr>
          <w:cantSplit/>
        </w:trPr>
        <w:tc>
          <w:tcPr>
            <w:tcW w:w="1980" w:type="dxa"/>
          </w:tcPr>
          <w:p w14:paraId="6BCB1874" w14:textId="77777777" w:rsidR="002C6CC0" w:rsidRPr="003D4ABF" w:rsidRDefault="002C6CC0" w:rsidP="00BF68FD">
            <w:pPr>
              <w:pStyle w:val="TAL"/>
              <w:keepNext w:val="0"/>
              <w:rPr>
                <w:b/>
              </w:rPr>
            </w:pPr>
            <w:r>
              <w:rPr>
                <w:b/>
              </w:rPr>
              <w:t>Protocol Description Information</w:t>
            </w:r>
          </w:p>
        </w:tc>
        <w:tc>
          <w:tcPr>
            <w:tcW w:w="2912" w:type="dxa"/>
          </w:tcPr>
          <w:p w14:paraId="6976036A" w14:textId="77777777" w:rsidR="002C6CC0" w:rsidRPr="00FE15C8" w:rsidRDefault="002C6CC0" w:rsidP="00BF68FD">
            <w:pPr>
              <w:pStyle w:val="TAL"/>
              <w:keepNext w:val="0"/>
            </w:pPr>
            <w:r>
              <w:t>Information needed to support identifying PDU Set Information for packets and/or last packet of a Data Burst.</w:t>
            </w:r>
          </w:p>
        </w:tc>
        <w:tc>
          <w:tcPr>
            <w:tcW w:w="1364" w:type="dxa"/>
          </w:tcPr>
          <w:p w14:paraId="6F6DDB49" w14:textId="77777777" w:rsidR="002C6CC0" w:rsidRPr="003D4ABF" w:rsidRDefault="002C6CC0" w:rsidP="00BF68FD">
            <w:pPr>
              <w:pStyle w:val="TAL"/>
              <w:keepNext w:val="0"/>
              <w:rPr>
                <w:szCs w:val="18"/>
              </w:rPr>
            </w:pPr>
          </w:p>
        </w:tc>
        <w:tc>
          <w:tcPr>
            <w:tcW w:w="1748" w:type="dxa"/>
          </w:tcPr>
          <w:p w14:paraId="6482814B" w14:textId="77777777" w:rsidR="002C6CC0" w:rsidRPr="003D4ABF" w:rsidRDefault="002C6CC0" w:rsidP="00BF68FD">
            <w:pPr>
              <w:pStyle w:val="TAL"/>
              <w:keepNext w:val="0"/>
            </w:pPr>
          </w:p>
        </w:tc>
        <w:tc>
          <w:tcPr>
            <w:tcW w:w="1627" w:type="dxa"/>
          </w:tcPr>
          <w:p w14:paraId="7DA70B29" w14:textId="77777777" w:rsidR="002C6CC0" w:rsidRPr="003D4ABF" w:rsidRDefault="002C6CC0" w:rsidP="00BF68FD">
            <w:pPr>
              <w:pStyle w:val="TAL"/>
              <w:keepNext w:val="0"/>
            </w:pPr>
          </w:p>
        </w:tc>
      </w:tr>
      <w:tr w:rsidR="002C6CC0" w:rsidRPr="003D4ABF" w14:paraId="2AD55EFC" w14:textId="77777777" w:rsidTr="00BF68FD">
        <w:trPr>
          <w:cantSplit/>
        </w:trPr>
        <w:tc>
          <w:tcPr>
            <w:tcW w:w="1980" w:type="dxa"/>
          </w:tcPr>
          <w:p w14:paraId="773FD69E" w14:textId="77777777" w:rsidR="002C6CC0" w:rsidRPr="003D4ABF" w:rsidRDefault="002C6CC0" w:rsidP="00BF68FD">
            <w:pPr>
              <w:pStyle w:val="TAL"/>
            </w:pPr>
            <w:r>
              <w:lastRenderedPageBreak/>
              <w:t>Protocol Description (UL/DL)</w:t>
            </w:r>
          </w:p>
        </w:tc>
        <w:tc>
          <w:tcPr>
            <w:tcW w:w="2912" w:type="dxa"/>
          </w:tcPr>
          <w:p w14:paraId="67196E39" w14:textId="77777777" w:rsidR="002C6CC0" w:rsidRDefault="002C6CC0" w:rsidP="00BF68FD">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and/or last packet of the Data Burst.</w:t>
            </w:r>
          </w:p>
          <w:p w14:paraId="55A6603D" w14:textId="77777777" w:rsidR="002C6CC0" w:rsidRPr="003D4ABF" w:rsidRDefault="002C6CC0" w:rsidP="00BF68FD">
            <w:pPr>
              <w:pStyle w:val="TAL"/>
              <w:rPr>
                <w:lang w:eastAsia="ja-JP"/>
              </w:rPr>
            </w:pPr>
            <w:r>
              <w:rPr>
                <w:lang w:eastAsia="ja-JP"/>
              </w:rPr>
              <w:t>(See TS 23.501 [2] clause 5.37.5, clause 5.37.8 and TS 26.522 [40]).</w:t>
            </w:r>
          </w:p>
        </w:tc>
        <w:tc>
          <w:tcPr>
            <w:tcW w:w="1364" w:type="dxa"/>
          </w:tcPr>
          <w:p w14:paraId="6AC6F4B3" w14:textId="77777777" w:rsidR="002C6CC0" w:rsidRPr="003D4ABF" w:rsidRDefault="002C6CC0" w:rsidP="00BF68FD">
            <w:pPr>
              <w:pStyle w:val="TAL"/>
              <w:rPr>
                <w:szCs w:val="18"/>
              </w:rPr>
            </w:pPr>
          </w:p>
        </w:tc>
        <w:tc>
          <w:tcPr>
            <w:tcW w:w="1748" w:type="dxa"/>
          </w:tcPr>
          <w:p w14:paraId="6DA6707C" w14:textId="77777777" w:rsidR="002C6CC0" w:rsidRPr="003D4ABF" w:rsidRDefault="002C6CC0" w:rsidP="00BF68FD">
            <w:pPr>
              <w:pStyle w:val="TAL"/>
            </w:pPr>
            <w:r>
              <w:t>No</w:t>
            </w:r>
          </w:p>
        </w:tc>
        <w:tc>
          <w:tcPr>
            <w:tcW w:w="1627" w:type="dxa"/>
          </w:tcPr>
          <w:p w14:paraId="25362FD2" w14:textId="77777777" w:rsidR="002C6CC0" w:rsidRPr="003D4ABF" w:rsidRDefault="002C6CC0" w:rsidP="00BF68FD">
            <w:pPr>
              <w:pStyle w:val="TAL"/>
            </w:pPr>
            <w:r w:rsidRPr="003D4ABF">
              <w:t>Added</w:t>
            </w:r>
          </w:p>
        </w:tc>
      </w:tr>
      <w:tr w:rsidR="002C6CC0" w:rsidRPr="003D4ABF" w14:paraId="27C03752" w14:textId="77777777" w:rsidTr="00BF68FD">
        <w:trPr>
          <w:cantSplit/>
        </w:trPr>
        <w:tc>
          <w:tcPr>
            <w:tcW w:w="9631" w:type="dxa"/>
            <w:gridSpan w:val="5"/>
          </w:tcPr>
          <w:p w14:paraId="56A9BF44" w14:textId="77777777" w:rsidR="002C6CC0" w:rsidRPr="003D4ABF" w:rsidRDefault="002C6CC0" w:rsidP="00BF68FD">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491B65C0" w14:textId="77777777" w:rsidR="002C6CC0" w:rsidRPr="003D4ABF" w:rsidRDefault="002C6CC0" w:rsidP="00BF68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B1B4C9E" w14:textId="77777777" w:rsidR="002C6CC0" w:rsidRPr="003D4ABF" w:rsidRDefault="002C6CC0" w:rsidP="00BF68FD">
            <w:pPr>
              <w:pStyle w:val="TAN"/>
            </w:pPr>
            <w:r w:rsidRPr="003D4ABF">
              <w:t>NOTE 3:</w:t>
            </w:r>
            <w:r w:rsidRPr="003D4ABF">
              <w:tab/>
              <w:t>Either service data flow filter(s) or application identifier shall be defined per each rule.</w:t>
            </w:r>
          </w:p>
          <w:p w14:paraId="21572962" w14:textId="77777777" w:rsidR="002C6CC0" w:rsidRPr="003D4ABF" w:rsidRDefault="002C6CC0" w:rsidP="00BF68FD">
            <w:pPr>
              <w:pStyle w:val="TAN"/>
            </w:pPr>
            <w:r w:rsidRPr="003D4ABF">
              <w:t>NOTE 4:</w:t>
            </w:r>
            <w:r w:rsidRPr="003D4ABF">
              <w:tab/>
              <w:t>YES, if the service data flow template consists of a set of service data flow filters. NO if the service data flow template consists of an application identifier</w:t>
            </w:r>
          </w:p>
          <w:p w14:paraId="27DB623B" w14:textId="77777777" w:rsidR="002C6CC0" w:rsidRPr="003D4ABF" w:rsidRDefault="002C6CC0" w:rsidP="00BF68FD">
            <w:pPr>
              <w:pStyle w:val="TAN"/>
            </w:pPr>
            <w:r w:rsidRPr="003D4ABF">
              <w:t>NOTE 5:</w:t>
            </w:r>
            <w:r w:rsidRPr="003D4ABF">
              <w:tab/>
              <w:t>Optional and applicable only if application identifier exists within the rule.</w:t>
            </w:r>
          </w:p>
          <w:p w14:paraId="26542BCE" w14:textId="77777777" w:rsidR="002C6CC0" w:rsidRPr="003D4ABF" w:rsidRDefault="002C6CC0" w:rsidP="00BF68FD">
            <w:pPr>
              <w:pStyle w:val="TAN"/>
            </w:pPr>
            <w:r w:rsidRPr="003D4ABF">
              <w:t>NOTE 6:</w:t>
            </w:r>
            <w:r w:rsidRPr="003D4ABF">
              <w:tab/>
              <w:t>Applicable to sponsored data connectivity.</w:t>
            </w:r>
          </w:p>
          <w:p w14:paraId="0621446C" w14:textId="77777777" w:rsidR="002C6CC0" w:rsidRPr="003D4ABF" w:rsidRDefault="002C6CC0" w:rsidP="00BF68FD">
            <w:pPr>
              <w:pStyle w:val="TAN"/>
            </w:pPr>
            <w:r w:rsidRPr="003D4ABF">
              <w:t>NOTE 7:</w:t>
            </w:r>
            <w:r w:rsidRPr="003D4ABF">
              <w:tab/>
              <w:t>Mandatory if there is no default charging method for the PDU Session.</w:t>
            </w:r>
          </w:p>
          <w:p w14:paraId="454A9AC2" w14:textId="77777777" w:rsidR="002C6CC0" w:rsidRPr="003D4ABF" w:rsidRDefault="002C6CC0" w:rsidP="00BF68FD">
            <w:pPr>
              <w:pStyle w:val="TAN"/>
            </w:pPr>
            <w:r w:rsidRPr="003D4ABF">
              <w:t>NOTE 8:</w:t>
            </w:r>
            <w:r w:rsidRPr="003D4ABF">
              <w:tab/>
              <w:t>Optional and applicable only if application identifier exists within the rule.</w:t>
            </w:r>
          </w:p>
          <w:p w14:paraId="5A1FCECE" w14:textId="77777777" w:rsidR="002C6CC0" w:rsidRPr="003D4ABF" w:rsidRDefault="002C6CC0" w:rsidP="00BF68FD">
            <w:pPr>
              <w:pStyle w:val="TAN"/>
            </w:pPr>
            <w:r w:rsidRPr="003D4ABF">
              <w:t>NOTE 9:</w:t>
            </w:r>
            <w:r w:rsidRPr="003D4ABF">
              <w:tab/>
              <w:t>If Redirect is enabled.</w:t>
            </w:r>
          </w:p>
          <w:p w14:paraId="114D95DF" w14:textId="77777777" w:rsidR="002C6CC0" w:rsidRPr="003D4ABF" w:rsidRDefault="002C6CC0" w:rsidP="00BF68FD">
            <w:pPr>
              <w:pStyle w:val="TAN"/>
            </w:pPr>
            <w:r w:rsidRPr="003D4ABF">
              <w:t>NOTE 10:</w:t>
            </w:r>
            <w:r w:rsidRPr="003D4ABF">
              <w:tab/>
              <w:t>Mandatory when Bind to QoS Flow associated with the default QoS rule is not present.</w:t>
            </w:r>
          </w:p>
          <w:p w14:paraId="687B481A" w14:textId="77777777" w:rsidR="002C6CC0" w:rsidRPr="003D4ABF" w:rsidRDefault="002C6CC0" w:rsidP="00BF68FD">
            <w:pPr>
              <w:pStyle w:val="TAN"/>
            </w:pPr>
            <w:r w:rsidRPr="003D4ABF">
              <w:t>NOTE 11:</w:t>
            </w:r>
            <w:r w:rsidRPr="003D4ABF">
              <w:tab/>
              <w:t>The presence of this attribute causes the 5QI/ARP/QNC/Priority Level/Averaging Window/Maximum Data Burst Volume of the rule to be ignored for the QoS Flow binding.</w:t>
            </w:r>
          </w:p>
          <w:p w14:paraId="5C8A0135" w14:textId="77777777" w:rsidR="002C6CC0" w:rsidRPr="003D4ABF" w:rsidRDefault="002C6CC0" w:rsidP="00BF68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55D4072" w14:textId="77777777" w:rsidR="002C6CC0" w:rsidRPr="003D4ABF" w:rsidRDefault="002C6CC0" w:rsidP="00BF68FD">
            <w:pPr>
              <w:pStyle w:val="TAN"/>
            </w:pPr>
            <w:r w:rsidRPr="003D4ABF">
              <w:t>NOTE 13:</w:t>
            </w:r>
            <w:r w:rsidRPr="003D4ABF">
              <w:tab/>
              <w:t>Optional and applicable only for voice service data flow in this release.</w:t>
            </w:r>
          </w:p>
          <w:p w14:paraId="557E285C" w14:textId="77777777" w:rsidR="002C6CC0" w:rsidRPr="003D4ABF" w:rsidRDefault="002C6CC0" w:rsidP="00BF68FD">
            <w:pPr>
              <w:pStyle w:val="TAN"/>
            </w:pPr>
            <w:r w:rsidRPr="003D4ABF">
              <w:t>NOTE 14:</w:t>
            </w:r>
            <w:r w:rsidRPr="003D4ABF">
              <w:tab/>
              <w:t>Optional and applicable only when a value different from the standardized value for this 5QI in Table 5.7.4-1 TS 23.501 [2] is required.</w:t>
            </w:r>
          </w:p>
          <w:p w14:paraId="63DF2E2E" w14:textId="77777777" w:rsidR="002C6CC0" w:rsidRPr="003D4ABF" w:rsidRDefault="002C6CC0" w:rsidP="00BF68FD">
            <w:pPr>
              <w:pStyle w:val="TAN"/>
            </w:pPr>
            <w:r w:rsidRPr="003D4ABF">
              <w:t>NOTE 15:</w:t>
            </w:r>
            <w:r w:rsidRPr="003D4ABF">
              <w:tab/>
              <w:t>Optional and applicable only for GBR service data flow.</w:t>
            </w:r>
          </w:p>
          <w:p w14:paraId="03FB95F9" w14:textId="77777777" w:rsidR="002C6CC0" w:rsidRPr="003D4ABF" w:rsidRDefault="002C6CC0" w:rsidP="00BF68FD">
            <w:pPr>
              <w:pStyle w:val="TAN"/>
            </w:pPr>
            <w:r w:rsidRPr="003D4ABF">
              <w:t>NOTE 16:</w:t>
            </w:r>
            <w:r w:rsidRPr="003D4ABF">
              <w:tab/>
              <w:t>Usage of the charging information in described in TS 32.255 [21].</w:t>
            </w:r>
          </w:p>
          <w:p w14:paraId="65B51D37" w14:textId="77777777" w:rsidR="002C6CC0" w:rsidRPr="003D4ABF" w:rsidRDefault="002C6CC0" w:rsidP="00BF68FD">
            <w:pPr>
              <w:pStyle w:val="TAN"/>
            </w:pPr>
            <w:r w:rsidRPr="003D4ABF">
              <w:t>NOTE 17:</w:t>
            </w:r>
            <w:r w:rsidRPr="003D4ABF">
              <w:tab/>
              <w:t>Only one PCC rule can contain this attribute and this PCC rule shall not contain the attribute Bind to QoS Flow associated with the default QoS rule.</w:t>
            </w:r>
          </w:p>
          <w:p w14:paraId="702EA3D0" w14:textId="77777777" w:rsidR="002C6CC0" w:rsidRPr="003D4ABF" w:rsidRDefault="002C6CC0" w:rsidP="00BF68F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4F64CA" w14:textId="77777777" w:rsidR="002C6CC0" w:rsidRPr="003D4ABF" w:rsidRDefault="002C6CC0" w:rsidP="00BF68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DA6789" w14:textId="77777777" w:rsidR="002C6CC0" w:rsidRPr="003D4ABF" w:rsidRDefault="002C6CC0" w:rsidP="00BF68FD">
            <w:pPr>
              <w:pStyle w:val="TAN"/>
            </w:pPr>
            <w:r w:rsidRPr="003D4ABF">
              <w:t>NOTE 20:</w:t>
            </w:r>
            <w:r w:rsidRPr="003D4ABF">
              <w:tab/>
              <w:t>Only applicable to a PCC Rules provided to a MA PDU Session.</w:t>
            </w:r>
          </w:p>
          <w:p w14:paraId="5DC2B78D" w14:textId="044E4C30" w:rsidR="002C6CC0" w:rsidRPr="003D4ABF" w:rsidRDefault="002C6CC0" w:rsidP="00BF68FD">
            <w:pPr>
              <w:pStyle w:val="TAN"/>
            </w:pPr>
            <w:r w:rsidRPr="003D4ABF">
              <w:t>NOTE 21:</w:t>
            </w:r>
            <w:r w:rsidRPr="003D4ABF">
              <w:tab/>
              <w:t>Mandatory when MA PDU Session Control information is provided.</w:t>
            </w:r>
            <w:ins w:id="109" w:author="Huawei" w:date="2024-07-02T09:23:00Z">
              <w:r w:rsidR="000F7A84">
                <w:t xml:space="preserve"> </w:t>
              </w:r>
            </w:ins>
          </w:p>
          <w:p w14:paraId="120892B0" w14:textId="77777777" w:rsidR="002C6CC0" w:rsidRPr="003D4ABF" w:rsidRDefault="002C6CC0" w:rsidP="00BF68FD">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6DF02414" w14:textId="77777777" w:rsidR="002C6CC0" w:rsidRPr="003D4ABF" w:rsidRDefault="002C6CC0" w:rsidP="00BF68FD">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30A511AC" w14:textId="77777777" w:rsidR="002C6CC0" w:rsidRPr="003D4ABF" w:rsidRDefault="002C6CC0" w:rsidP="00BF68FD">
            <w:pPr>
              <w:pStyle w:val="TAN"/>
            </w:pPr>
            <w:r w:rsidRPr="003D4ABF">
              <w:t>NOTE 24:</w:t>
            </w:r>
            <w:r w:rsidRPr="003D4ABF">
              <w:tab/>
              <w:t>Optional and applicable only for GBR service data flow with QoS Notification Control enabled.</w:t>
            </w:r>
          </w:p>
          <w:p w14:paraId="47A3B772" w14:textId="77777777" w:rsidR="002C6CC0" w:rsidRPr="003D4ABF" w:rsidRDefault="002C6CC0" w:rsidP="00BF68FD">
            <w:pPr>
              <w:pStyle w:val="TAN"/>
            </w:pPr>
            <w:r w:rsidRPr="003D4ABF">
              <w:t>NOTE 25:</w:t>
            </w:r>
            <w:r w:rsidRPr="003D4ABF">
              <w:tab/>
              <w:t>Optional and applicable only for GBR service data flow for which Alternative QoS Parameter Set(s) are provided.</w:t>
            </w:r>
          </w:p>
          <w:p w14:paraId="6EC16096" w14:textId="77777777" w:rsidR="002C6CC0" w:rsidRPr="003D4ABF" w:rsidRDefault="002C6CC0" w:rsidP="00BF68FD">
            <w:pPr>
              <w:pStyle w:val="TAN"/>
            </w:pPr>
            <w:r w:rsidRPr="003D4ABF">
              <w:t>NOTE 26:</w:t>
            </w:r>
            <w:r w:rsidRPr="003D4ABF">
              <w:tab/>
              <w:t>One or more Alternative QoS Parameter Sets can be provided in a prioritized order starting with the Alternative QoS Parameter Set that has the highest priority.</w:t>
            </w:r>
          </w:p>
          <w:p w14:paraId="0BA341F9" w14:textId="77777777" w:rsidR="002C6CC0" w:rsidRDefault="002C6CC0" w:rsidP="00BF68FD">
            <w:pPr>
              <w:pStyle w:val="TAN"/>
            </w:pPr>
            <w:r w:rsidRPr="003D4ABF">
              <w:t>NOTE 27:</w:t>
            </w:r>
            <w:r w:rsidRPr="003D4ABF">
              <w:tab/>
              <w:t>Mandatory in MA PDU Session Control information only when there is application identifier in the service data flow template.</w:t>
            </w:r>
          </w:p>
          <w:p w14:paraId="11269B17" w14:textId="77777777" w:rsidR="002C6CC0" w:rsidRDefault="002C6CC0" w:rsidP="00BF68FD">
            <w:pPr>
              <w:pStyle w:val="TAN"/>
            </w:pPr>
            <w:r>
              <w:t>NOTE 28:</w:t>
            </w:r>
            <w:r>
              <w:tab/>
              <w:t>If this parameter is used, it has to be present in every PCC rule of the PDU Session.</w:t>
            </w:r>
          </w:p>
          <w:p w14:paraId="11188C96" w14:textId="77777777" w:rsidR="002C6CC0" w:rsidRDefault="002C6CC0" w:rsidP="00BF68FD">
            <w:pPr>
              <w:pStyle w:val="TAN"/>
            </w:pPr>
            <w:r>
              <w:t>NOTE 29:</w:t>
            </w:r>
            <w:r>
              <w:tab/>
              <w:t>The use of traffic correlation is defined in TS 23.501 [2], clauses 5.6.7.1 and 5.29.</w:t>
            </w:r>
          </w:p>
          <w:p w14:paraId="75D6180D" w14:textId="77777777" w:rsidR="002C6CC0" w:rsidRDefault="002C6CC0" w:rsidP="00BF68FD">
            <w:pPr>
              <w:pStyle w:val="TAN"/>
            </w:pPr>
            <w:r>
              <w:t>NOTE 30:</w:t>
            </w:r>
            <w:r>
              <w:tab/>
              <w:t>If Steering Mode is set to "Redundant", either a Maximum RTT or a Maximum Packet Loss Rate may be provided, but not both.</w:t>
            </w:r>
          </w:p>
          <w:p w14:paraId="3165A874" w14:textId="77777777" w:rsidR="002C6CC0" w:rsidRDefault="002C6CC0" w:rsidP="00BF68FD">
            <w:pPr>
              <w:pStyle w:val="TAN"/>
            </w:pPr>
            <w:r>
              <w:t>NOTE 31:</w:t>
            </w:r>
            <w:r>
              <w:tab/>
              <w:t>The Steering functionality "ATSSS-LL" shall not be provided together with Steering Mode "Redundant".</w:t>
            </w:r>
          </w:p>
          <w:p w14:paraId="23FC3C30" w14:textId="77777777" w:rsidR="002C6CC0" w:rsidRDefault="002C6CC0" w:rsidP="00BF68FD">
            <w:pPr>
              <w:pStyle w:val="TAN"/>
            </w:pPr>
            <w:r>
              <w:t>NOTE 32:</w:t>
            </w:r>
            <w:r>
              <w:tab/>
              <w:t>This parameter is only provided when the PCF is configured to provide an explicit indicator to the SMF to enable ECN marking for L4S for the traffic identified by the SDF template.</w:t>
            </w:r>
          </w:p>
          <w:p w14:paraId="1E9DD34F" w14:textId="7DF843AD" w:rsidR="002C6CC0" w:rsidRPr="003D4ABF" w:rsidRDefault="002C6CC0" w:rsidP="00BF68FD">
            <w:pPr>
              <w:pStyle w:val="TAN"/>
            </w:pPr>
            <w:r>
              <w:t>NOTE 33:</w:t>
            </w:r>
            <w:r>
              <w:tab/>
              <w:t>The Transport Mode may be included when the Steering Functionality is the MPQUIC</w:t>
            </w:r>
            <w:ins w:id="110" w:author="Huawei" w:date="2024-06-29T11:15:00Z">
              <w:r w:rsidR="00224DE5">
                <w:t>-IP</w:t>
              </w:r>
            </w:ins>
            <w:ins w:id="111" w:author="Huawei - 0822" w:date="2024-08-22T17:32:00Z">
              <w:r w:rsidR="00F64C21">
                <w:t xml:space="preserve"> </w:t>
              </w:r>
            </w:ins>
            <w:ins w:id="112" w:author="Huawei - 0822" w:date="2024-08-22T17:31:00Z">
              <w:r w:rsidR="00F64C21">
                <w:t>or</w:t>
              </w:r>
            </w:ins>
            <w:ins w:id="113" w:author="Huawei" w:date="2024-06-29T11:15:00Z">
              <w:r w:rsidR="00224DE5">
                <w:t xml:space="preserve"> MPQUIC-UDP</w:t>
              </w:r>
            </w:ins>
            <w:ins w:id="114" w:author="Huawei - 0822" w:date="2024-08-22T17:31:00Z">
              <w:r w:rsidR="00F64C21">
                <w:t xml:space="preserve"> or</w:t>
              </w:r>
            </w:ins>
            <w:ins w:id="115" w:author="Huawei" w:date="2024-06-29T11:15:00Z">
              <w:r w:rsidR="00224DE5">
                <w:t xml:space="preserve"> MPQUIC-E</w:t>
              </w:r>
            </w:ins>
            <w:r>
              <w:t xml:space="preserve"> functionality.</w:t>
            </w:r>
          </w:p>
        </w:tc>
      </w:tr>
    </w:tbl>
    <w:p w14:paraId="1417126B" w14:textId="77777777" w:rsidR="002C6CC0" w:rsidRPr="003D4ABF" w:rsidRDefault="002C6CC0" w:rsidP="002C6CC0">
      <w:pPr>
        <w:pStyle w:val="FP"/>
      </w:pPr>
    </w:p>
    <w:p w14:paraId="542A4D3D" w14:textId="77777777" w:rsidR="002C6CC0" w:rsidRPr="003D4ABF" w:rsidRDefault="002C6CC0" w:rsidP="002C6CC0">
      <w:r w:rsidRPr="003D4ABF">
        <w:t>The Rule identifier shall be unique for a PCC rule within a PDU Session. A dynamically provided PCC rule that has the same Rule identifier value as a predefined PCC rule shall replace the predefined rule within the same PDU Session.</w:t>
      </w:r>
    </w:p>
    <w:p w14:paraId="75E20A1A" w14:textId="77777777" w:rsidR="002C6CC0" w:rsidRPr="003D4ABF" w:rsidRDefault="002C6CC0" w:rsidP="002C6CC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AA8BB1" w14:textId="77777777" w:rsidR="002C6CC0" w:rsidRPr="003D4ABF" w:rsidRDefault="002C6CC0" w:rsidP="002C6C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BDF611" w14:textId="77777777" w:rsidR="002C6CC0" w:rsidRPr="003D4ABF" w:rsidRDefault="002C6CC0" w:rsidP="002C6CC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A95D241" w14:textId="77777777" w:rsidR="002C6CC0" w:rsidRPr="003D4ABF" w:rsidRDefault="002C6CC0" w:rsidP="002C6C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AFC68E" w14:textId="77777777" w:rsidR="002C6CC0" w:rsidRPr="003D4ABF" w:rsidRDefault="002C6CC0" w:rsidP="002C6C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60FF3D" w14:textId="77777777" w:rsidR="002C6CC0" w:rsidRPr="003D4ABF" w:rsidRDefault="002C6CC0" w:rsidP="002C6CC0">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2CB634" w14:textId="77777777" w:rsidR="002C6CC0" w:rsidRPr="003D4ABF" w:rsidRDefault="002C6CC0" w:rsidP="002C6C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6CA12" w14:textId="77777777" w:rsidR="002C6CC0" w:rsidRPr="003D4ABF" w:rsidRDefault="002C6CC0" w:rsidP="002C6C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304EF" w14:textId="77777777" w:rsidR="002C6CC0" w:rsidRPr="003D4ABF" w:rsidRDefault="002C6CC0" w:rsidP="002C6C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3109FC" w14:textId="77777777" w:rsidR="002C6CC0" w:rsidRPr="003D4ABF" w:rsidRDefault="002C6CC0" w:rsidP="002C6CC0">
      <w:pPr>
        <w:pStyle w:val="NO"/>
      </w:pPr>
      <w:r w:rsidRPr="003D4ABF">
        <w:t>NOTE 4:</w:t>
      </w:r>
      <w:r w:rsidRPr="003D4ABF">
        <w:tab/>
        <w:t>Assigning the same Charging key for several service data flows implies that the charging does not require the credit management to be handled separately.</w:t>
      </w:r>
    </w:p>
    <w:p w14:paraId="4B58D520" w14:textId="77777777" w:rsidR="002C6CC0" w:rsidRPr="003D4ABF" w:rsidRDefault="002C6CC0" w:rsidP="002C6C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F4F887" w14:textId="77777777" w:rsidR="002C6CC0" w:rsidRPr="003D4ABF" w:rsidRDefault="002C6CC0" w:rsidP="002C6CC0">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35EF2CF5" w14:textId="77777777" w:rsidR="002C6CC0" w:rsidRPr="003D4ABF" w:rsidRDefault="002C6CC0" w:rsidP="002C6C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39C8BA5" w14:textId="77777777" w:rsidR="002C6CC0" w:rsidRPr="003D4ABF" w:rsidRDefault="002C6CC0" w:rsidP="002C6CC0">
      <w:r w:rsidRPr="003D4ABF">
        <w:t xml:space="preserve">The </w:t>
      </w:r>
      <w:r w:rsidRPr="003D4ABF">
        <w:rPr>
          <w:i/>
        </w:rPr>
        <w:t>Application Service Provider Identifier</w:t>
      </w:r>
      <w:r w:rsidRPr="003D4ABF">
        <w:t xml:space="preserve"> indicates the (3rd) party organization delivering a service to the end user.</w:t>
      </w:r>
    </w:p>
    <w:p w14:paraId="17A60E36" w14:textId="77777777" w:rsidR="002C6CC0" w:rsidRPr="003D4ABF" w:rsidRDefault="002C6CC0" w:rsidP="002C6C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87BFC37" w14:textId="77777777" w:rsidR="002C6CC0" w:rsidRPr="003D4ABF" w:rsidRDefault="002C6CC0" w:rsidP="002C6C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787B894" w14:textId="77777777" w:rsidR="002C6CC0" w:rsidRPr="003D4ABF" w:rsidRDefault="002C6CC0" w:rsidP="002C6CC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CC0BD24" w14:textId="77777777" w:rsidR="002C6CC0" w:rsidRPr="003D4ABF" w:rsidRDefault="002C6CC0" w:rsidP="002C6CC0">
      <w:r w:rsidRPr="003D4ABF">
        <w:t xml:space="preserve">The </w:t>
      </w:r>
      <w:r w:rsidRPr="003D4ABF">
        <w:rPr>
          <w:i/>
        </w:rPr>
        <w:t>Measurement method</w:t>
      </w:r>
      <w:r w:rsidRPr="003D4ABF">
        <w:t xml:space="preserve"> indicates what measurements apply to charging for a PCC rule.</w:t>
      </w:r>
    </w:p>
    <w:p w14:paraId="2924CA79" w14:textId="77777777" w:rsidR="002C6CC0" w:rsidRPr="003D4ABF" w:rsidRDefault="002C6CC0" w:rsidP="002C6C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7846DF" w14:textId="77777777" w:rsidR="002C6CC0" w:rsidRPr="003D4ABF" w:rsidRDefault="002C6CC0" w:rsidP="002C6CC0">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843945B" w14:textId="77777777" w:rsidR="002C6CC0" w:rsidRPr="003D4ABF" w:rsidRDefault="002C6CC0" w:rsidP="002C6C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9F3B81" w14:textId="77777777" w:rsidR="002C6CC0" w:rsidRPr="003D4ABF" w:rsidRDefault="002C6CC0" w:rsidP="002C6C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EBA9289" w14:textId="77777777" w:rsidR="002C6CC0" w:rsidRPr="003D4ABF" w:rsidRDefault="002C6CC0" w:rsidP="002C6CC0">
      <w:pPr>
        <w:pStyle w:val="NO"/>
      </w:pPr>
      <w:r w:rsidRPr="003D4ABF">
        <w:t>NOTE 8:</w:t>
      </w:r>
      <w:r w:rsidRPr="003D4ABF">
        <w:tab/>
        <w:t>A packet, matching a PCC Rule with an open gate, may be discarded due to credit management reasons.</w:t>
      </w:r>
    </w:p>
    <w:p w14:paraId="36948755" w14:textId="77777777" w:rsidR="002C6CC0" w:rsidRPr="003D4ABF" w:rsidRDefault="002C6CC0" w:rsidP="002C6C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B18A17D" w14:textId="77777777" w:rsidR="002C6CC0" w:rsidRPr="003D4ABF" w:rsidRDefault="002C6CC0" w:rsidP="002C6CC0">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7AF841E6" w14:textId="77777777" w:rsidR="002C6CC0" w:rsidRPr="003D4ABF" w:rsidRDefault="002C6CC0" w:rsidP="002C6CC0">
      <w:r w:rsidRPr="003D4ABF">
        <w:t xml:space="preserve">The </w:t>
      </w:r>
      <w:r w:rsidRPr="003D4ABF">
        <w:rPr>
          <w:i/>
        </w:rPr>
        <w:t>UL maximum-bitrate</w:t>
      </w:r>
      <w:r w:rsidRPr="003D4ABF">
        <w:t xml:space="preserve"> indicates the authorized maximum bitrate for the uplink component of the service data flow.</w:t>
      </w:r>
    </w:p>
    <w:p w14:paraId="210520BF" w14:textId="77777777" w:rsidR="002C6CC0" w:rsidRPr="003D4ABF" w:rsidRDefault="002C6CC0" w:rsidP="002C6CC0">
      <w:r w:rsidRPr="003D4ABF">
        <w:t xml:space="preserve">The </w:t>
      </w:r>
      <w:r w:rsidRPr="003D4ABF">
        <w:rPr>
          <w:i/>
        </w:rPr>
        <w:t>DL maximum-bitrate</w:t>
      </w:r>
      <w:r w:rsidRPr="003D4ABF">
        <w:t xml:space="preserve"> indicates the authorized maximum bitrate for the downlink component of the service data flow.</w:t>
      </w:r>
    </w:p>
    <w:p w14:paraId="5CC61388" w14:textId="77777777" w:rsidR="002C6CC0" w:rsidRPr="003D4ABF" w:rsidRDefault="002C6CC0" w:rsidP="002C6CC0">
      <w:r w:rsidRPr="003D4ABF">
        <w:t xml:space="preserve">The </w:t>
      </w:r>
      <w:r w:rsidRPr="003D4ABF">
        <w:rPr>
          <w:i/>
        </w:rPr>
        <w:t>UL guaranteed-bitrate</w:t>
      </w:r>
      <w:r w:rsidRPr="003D4ABF">
        <w:t xml:space="preserve"> indicates the authorized guaranteed bitrate for the uplink component of the service data flow.</w:t>
      </w:r>
    </w:p>
    <w:p w14:paraId="35E82192" w14:textId="77777777" w:rsidR="002C6CC0" w:rsidRPr="003D4ABF" w:rsidRDefault="002C6CC0" w:rsidP="002C6CC0">
      <w:r w:rsidRPr="003D4ABF">
        <w:t xml:space="preserve">The </w:t>
      </w:r>
      <w:r w:rsidRPr="003D4ABF">
        <w:rPr>
          <w:i/>
        </w:rPr>
        <w:t>DL guaranteed-bitrate</w:t>
      </w:r>
      <w:r w:rsidRPr="003D4ABF">
        <w:t xml:space="preserve"> indicates the authorized guaranteed bitrate for the downlink component of the service data flow.</w:t>
      </w:r>
    </w:p>
    <w:p w14:paraId="255CBDB9" w14:textId="77777777" w:rsidR="002C6CC0" w:rsidRPr="003D4ABF" w:rsidRDefault="002C6CC0" w:rsidP="002C6CC0">
      <w:r w:rsidRPr="003D4ABF">
        <w:t>The 'Maximum bitrate' is used for enforcement of the maximum bit rate that the SDF may consume, while the 'Guaranteed bitrate' is used by the SMF to determine resource allocation demands.</w:t>
      </w:r>
    </w:p>
    <w:p w14:paraId="71E73A52" w14:textId="77777777" w:rsidR="002C6CC0" w:rsidRPr="003D4ABF" w:rsidRDefault="002C6CC0" w:rsidP="002C6C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B54D01" w14:textId="77777777" w:rsidR="002C6CC0" w:rsidRPr="003D4ABF" w:rsidRDefault="002C6CC0" w:rsidP="002C6C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580AE3" w14:textId="77777777" w:rsidR="002C6CC0" w:rsidRPr="003D4ABF" w:rsidRDefault="002C6CC0" w:rsidP="002C6C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A6730A" w14:textId="77777777" w:rsidR="002C6CC0" w:rsidRPr="003D4ABF" w:rsidRDefault="002C6CC0" w:rsidP="002C6C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49838E7" w14:textId="77777777" w:rsidR="002C6CC0" w:rsidRPr="003D4ABF" w:rsidRDefault="002C6CC0" w:rsidP="002C6C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CBA98A" w14:textId="77777777" w:rsidR="002C6CC0" w:rsidRPr="003D4ABF" w:rsidRDefault="002C6CC0" w:rsidP="002C6CC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34191A" w14:textId="77777777" w:rsidR="002C6CC0" w:rsidRPr="003D4ABF" w:rsidRDefault="002C6CC0" w:rsidP="002C6CC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B3F1F4" w14:textId="77777777" w:rsidR="002C6CC0" w:rsidRPr="003D4ABF" w:rsidRDefault="002C6CC0" w:rsidP="002C6C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D5612FA" w14:textId="77777777" w:rsidR="002C6CC0" w:rsidRPr="003D4ABF" w:rsidRDefault="002C6CC0" w:rsidP="002C6CC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22EC0A" w14:textId="77777777" w:rsidR="002C6CC0" w:rsidRPr="003D4ABF" w:rsidRDefault="002C6CC0" w:rsidP="002C6C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8C63911" w14:textId="77777777" w:rsidR="002C6CC0" w:rsidRPr="003D4ABF" w:rsidRDefault="002C6CC0" w:rsidP="002C6CC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787F759" w14:textId="77777777" w:rsidR="002C6CC0" w:rsidRDefault="002C6CC0" w:rsidP="002C6C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8F7B0" w14:textId="77777777" w:rsidR="002C6CC0" w:rsidRDefault="002C6CC0" w:rsidP="002C6CC0">
      <w:pPr>
        <w:pStyle w:val="NO"/>
        <w:rPr>
          <w:lang w:eastAsia="zh-CN"/>
        </w:rPr>
      </w:pPr>
      <w:r>
        <w:rPr>
          <w:lang w:eastAsia="zh-CN"/>
        </w:rPr>
        <w:t>NOTE 10:</w:t>
      </w:r>
      <w:r>
        <w:rPr>
          <w:lang w:eastAsia="zh-CN"/>
        </w:rPr>
        <w:tab/>
        <w:t>PCF can know that interworking with EPS with N26 is supported based on DNN and S-NSSAI of the PDU Session.</w:t>
      </w:r>
    </w:p>
    <w:p w14:paraId="3CB2D30F" w14:textId="77777777" w:rsidR="002C6CC0" w:rsidRPr="003D4ABF" w:rsidRDefault="002C6CC0" w:rsidP="002C6C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357C22A" w14:textId="77777777" w:rsidR="002C6CC0" w:rsidRPr="003D4ABF" w:rsidRDefault="002C6CC0" w:rsidP="002C6CC0">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8C08552" w14:textId="77777777" w:rsidR="002C6CC0" w:rsidRPr="003D4ABF" w:rsidRDefault="002C6CC0" w:rsidP="002C6C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CC7803F" w14:textId="77777777" w:rsidR="002C6CC0" w:rsidRPr="003D4ABF" w:rsidRDefault="002C6CC0" w:rsidP="002C6C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C8FA21E" w14:textId="77777777" w:rsidR="002C6CC0" w:rsidRDefault="002C6CC0" w:rsidP="002C6CC0">
      <w:r>
        <w:t xml:space="preserve">The </w:t>
      </w:r>
      <w:r w:rsidRPr="0086681B">
        <w:rPr>
          <w:i/>
          <w:iCs/>
        </w:rPr>
        <w:t>ECN marking for L4S</w:t>
      </w:r>
      <w:r>
        <w:t xml:space="preserve"> indicates that the service data flow supports ECN marking for L4S to be performed.</w:t>
      </w:r>
    </w:p>
    <w:p w14:paraId="1D4B1957" w14:textId="77777777" w:rsidR="002C6CC0" w:rsidRPr="003D4ABF" w:rsidRDefault="002C6CC0" w:rsidP="002C6C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517DA2C" w14:textId="77777777" w:rsidR="002C6CC0" w:rsidRPr="003D4ABF" w:rsidRDefault="002C6CC0" w:rsidP="002C6C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F19B355" w14:textId="77777777" w:rsidR="002C6CC0" w:rsidRPr="003D4ABF" w:rsidRDefault="002C6CC0" w:rsidP="002C6C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801AC8D" w14:textId="77777777" w:rsidR="002C6CC0" w:rsidRPr="003D4ABF" w:rsidRDefault="002C6CC0" w:rsidP="002C6CC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34593E8" w14:textId="77777777" w:rsidR="002C6CC0" w:rsidRPr="003D4ABF" w:rsidRDefault="002C6CC0" w:rsidP="002C6CC0">
      <w:pPr>
        <w:pStyle w:val="B1"/>
      </w:pPr>
      <w:r w:rsidRPr="003D4ABF">
        <w:rPr>
          <w:i/>
        </w:rPr>
        <w:lastRenderedPageBreak/>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4820B1" w14:textId="77777777" w:rsidR="002C6CC0" w:rsidRPr="003D4ABF" w:rsidRDefault="002C6CC0" w:rsidP="002C6C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D1B186B" w14:textId="77777777" w:rsidR="002C6CC0" w:rsidRPr="003D4ABF" w:rsidRDefault="002C6CC0" w:rsidP="002C6C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848CD9" w14:textId="77777777" w:rsidR="002C6CC0" w:rsidRPr="003D4ABF" w:rsidRDefault="002C6CC0" w:rsidP="002C6CC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1C41B6" w14:textId="77777777" w:rsidR="002C6CC0" w:rsidRDefault="002C6CC0" w:rsidP="002C6CC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11DDFF" w14:textId="77777777" w:rsidR="002C6CC0" w:rsidRDefault="002C6CC0" w:rsidP="002C6CC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A7E7BA5" w14:textId="77777777" w:rsidR="002C6CC0" w:rsidRDefault="002C6CC0" w:rsidP="002C6CC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15A3419" w14:textId="77777777" w:rsidR="002C6CC0" w:rsidRDefault="002C6CC0" w:rsidP="002C6CC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C8D5DAC" w14:textId="77777777" w:rsidR="002C6CC0" w:rsidRDefault="002C6CC0" w:rsidP="002C6CC0">
      <w:pPr>
        <w:pStyle w:val="B1"/>
      </w:pPr>
      <w:r>
        <w:t>-</w:t>
      </w:r>
      <w:r>
        <w:tab/>
        <w:t>NEF Information, Notification Endpoint of the NEF responsible of the set of UEs associated with the Traffic correlation ID.</w:t>
      </w:r>
    </w:p>
    <w:p w14:paraId="564F9156" w14:textId="77777777" w:rsidR="002C6CC0" w:rsidRPr="003D4ABF" w:rsidRDefault="002C6CC0" w:rsidP="002C6C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5876D61" w14:textId="77777777" w:rsidR="002C6CC0" w:rsidRPr="003D4ABF" w:rsidRDefault="002C6CC0" w:rsidP="002C6CC0">
      <w:r w:rsidRPr="003D4ABF">
        <w:t xml:space="preserve">The </w:t>
      </w:r>
      <w:r w:rsidRPr="003D4ABF">
        <w:rPr>
          <w:i/>
        </w:rPr>
        <w:t>Redirect</w:t>
      </w:r>
      <w:r w:rsidRPr="003D4ABF">
        <w:t xml:space="preserve"> indicates whether the uplink part of the service data flow should be redirected to a controlled address.</w:t>
      </w:r>
    </w:p>
    <w:p w14:paraId="777BF39B" w14:textId="77777777" w:rsidR="002C6CC0" w:rsidRPr="003D4ABF" w:rsidRDefault="002C6CC0" w:rsidP="002C6C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93D8B8D" w14:textId="77777777" w:rsidR="002C6CC0" w:rsidRPr="003D4ABF" w:rsidRDefault="002C6CC0" w:rsidP="002C6CC0">
      <w:r w:rsidRPr="003D4ABF">
        <w:t xml:space="preserve">The </w:t>
      </w:r>
      <w:r w:rsidRPr="003D4ABF">
        <w:rPr>
          <w:i/>
        </w:rPr>
        <w:t>UL Maximum Packet Loss Rate</w:t>
      </w:r>
      <w:r w:rsidRPr="003D4ABF">
        <w:t xml:space="preserve"> indicates the maximum rate for lost packets that can be tolerated in the uplink direction.</w:t>
      </w:r>
    </w:p>
    <w:p w14:paraId="791F7F01" w14:textId="77777777" w:rsidR="002C6CC0" w:rsidRPr="003D4ABF" w:rsidRDefault="002C6CC0" w:rsidP="002C6CC0">
      <w:r w:rsidRPr="003D4ABF">
        <w:t xml:space="preserve">The </w:t>
      </w:r>
      <w:r w:rsidRPr="003D4ABF">
        <w:rPr>
          <w:i/>
        </w:rPr>
        <w:t>DL Maximum Packet Loss Rate</w:t>
      </w:r>
      <w:r w:rsidRPr="003D4ABF">
        <w:t xml:space="preserve"> indicates the maximum rate for lost packets that can be tolerated in the downlink direction.</w:t>
      </w:r>
    </w:p>
    <w:p w14:paraId="485840F3" w14:textId="77777777" w:rsidR="002C6CC0" w:rsidRPr="003D4ABF" w:rsidRDefault="002C6CC0" w:rsidP="002C6C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C08037" w14:textId="35953A22" w:rsidR="002C6CC0" w:rsidRPr="003D4ABF" w:rsidRDefault="002C6CC0" w:rsidP="002C6C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w:t>
      </w:r>
      <w:ins w:id="116" w:author="Huawei - 0821" w:date="2024-08-21T19:12:00Z">
        <w:r w:rsidR="00CB7C77">
          <w:t>-UDP</w:t>
        </w:r>
      </w:ins>
      <w:ins w:id="117" w:author="Huawei - 0822" w:date="2024-08-22T17:34:00Z">
        <w:r w:rsidR="004C3F87">
          <w:t xml:space="preserve"> or</w:t>
        </w:r>
      </w:ins>
      <w:ins w:id="118" w:author="Huawei - 0821" w:date="2024-08-21T19:12:00Z">
        <w:r w:rsidR="00CB7C77">
          <w:t xml:space="preserve"> </w:t>
        </w:r>
      </w:ins>
      <w:ins w:id="119" w:author="Huawei - 0821" w:date="2024-08-21T19:13:00Z">
        <w:r w:rsidR="00CB7C77">
          <w:t>MPQUIC-IP</w:t>
        </w:r>
      </w:ins>
      <w:ins w:id="120" w:author="Huawei - 0822" w:date="2024-08-22T17:34:00Z">
        <w:r w:rsidR="004C3F87">
          <w:t xml:space="preserve"> or</w:t>
        </w:r>
      </w:ins>
      <w:ins w:id="121" w:author="Huawei - 0821" w:date="2024-08-21T19:13:00Z">
        <w:r w:rsidR="00CB7C77">
          <w:t xml:space="preserve"> MPQUIC-E</w:t>
        </w:r>
      </w:ins>
      <w:r>
        <w:t xml:space="preserve"> indicates that traffic matching the SDF template is sent over the MA PDU Session using MPQUIC</w:t>
      </w:r>
      <w:ins w:id="122" w:author="Huawei - 0821" w:date="2024-08-21T19:25:00Z">
        <w:r w:rsidR="00050E61">
          <w:t xml:space="preserve"> based on </w:t>
        </w:r>
      </w:ins>
      <w:ins w:id="123" w:author="Huawei - 0821" w:date="2024-08-21T19:26:00Z">
        <w:r w:rsidR="00050E61">
          <w:t>CONNECT-</w:t>
        </w:r>
      </w:ins>
      <w:ins w:id="124" w:author="Huawei - 0821" w:date="2024-08-21T19:13:00Z">
        <w:r w:rsidR="00CB7C77">
          <w:t>UDP</w:t>
        </w:r>
      </w:ins>
      <w:ins w:id="125" w:author="Huawei - 1015" w:date="2024-10-15T17:13:00Z">
        <w:r w:rsidR="00A56A65">
          <w:t xml:space="preserve"> or</w:t>
        </w:r>
      </w:ins>
      <w:ins w:id="126" w:author="Huawei - 0821" w:date="2024-08-21T19:13:00Z">
        <w:r w:rsidR="00CB7C77">
          <w:t xml:space="preserve"> CONNECT-IP</w:t>
        </w:r>
      </w:ins>
      <w:ins w:id="127" w:author="Huawei - 1015" w:date="2024-10-15T17:13:00Z">
        <w:r w:rsidR="00A56A65">
          <w:t xml:space="preserve"> or</w:t>
        </w:r>
      </w:ins>
      <w:ins w:id="128" w:author="Huawei - 0821" w:date="2024-08-21T19:13:00Z">
        <w:r w:rsidR="00CB7C77">
          <w:t xml:space="preserve"> CONNECT-E</w:t>
        </w:r>
      </w:ins>
      <w:ins w:id="129" w:author="Huawei - 0821" w:date="2024-08-21T19:14:00Z">
        <w:r w:rsidR="00CB7C77">
          <w:t>thernet proxy method, respectively</w:t>
        </w:r>
      </w:ins>
      <w:r>
        <w:t>.</w:t>
      </w:r>
    </w:p>
    <w:p w14:paraId="0003CB4D" w14:textId="77777777" w:rsidR="002C6CC0" w:rsidRPr="003D4ABF" w:rsidRDefault="002C6CC0" w:rsidP="002C6C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9AEC44" w14:textId="77777777" w:rsidR="002C6CC0" w:rsidRDefault="002C6CC0" w:rsidP="002C6CC0">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66B562" w14:textId="77777777" w:rsidR="002C6CC0" w:rsidRDefault="002C6CC0" w:rsidP="002C6CC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495F9B" w14:textId="2888F575" w:rsidR="002C6CC0" w:rsidRDefault="002C6CC0" w:rsidP="002C6CC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w:t>
      </w:r>
      <w:ins w:id="130" w:author="Huawei" w:date="2024-07-02T09:24:00Z">
        <w:r w:rsidR="00BF68FD">
          <w:t>-UDP</w:t>
        </w:r>
      </w:ins>
      <w:ins w:id="131" w:author="Huawei - 0822" w:date="2024-08-22T17:32:00Z">
        <w:r w:rsidR="00710922">
          <w:t xml:space="preserve"> functionality or</w:t>
        </w:r>
      </w:ins>
      <w:ins w:id="132" w:author="Huawei" w:date="2024-07-02T09:24:00Z">
        <w:r w:rsidR="00BF68FD">
          <w:t xml:space="preserve"> MPQUIC-IP</w:t>
        </w:r>
      </w:ins>
      <w:ins w:id="133" w:author="Huawei - 0822" w:date="2024-08-22T17:33:00Z">
        <w:r w:rsidR="00710922">
          <w:t xml:space="preserve"> functionality or</w:t>
        </w:r>
      </w:ins>
      <w:ins w:id="134" w:author="Huawei" w:date="2024-07-02T09:24:00Z">
        <w:r w:rsidR="00BF68FD">
          <w:t xml:space="preserve"> MPQUIC-E</w:t>
        </w:r>
      </w:ins>
      <w:r>
        <w:t xml:space="preserve"> functionality</w:t>
      </w:r>
      <w:ins w:id="135" w:author="Huawei - 0822" w:date="2024-08-22T17:33:00Z">
        <w:r w:rsidR="00710922">
          <w:t xml:space="preserve"> </w:t>
        </w:r>
      </w:ins>
      <w:r>
        <w:t>is selected as the Steering Functionality.</w:t>
      </w:r>
    </w:p>
    <w:p w14:paraId="7AE5AE26" w14:textId="77777777" w:rsidR="002C6CC0" w:rsidRPr="003D4ABF" w:rsidRDefault="002C6CC0" w:rsidP="002C6CC0">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5856D6C6" w14:textId="77777777" w:rsidR="002C6CC0" w:rsidRPr="003D4ABF" w:rsidRDefault="002C6CC0" w:rsidP="002C6CC0">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167A4439" w14:textId="77777777" w:rsidR="002C6CC0" w:rsidRPr="003D4ABF" w:rsidRDefault="002C6CC0" w:rsidP="002C6CC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6B97ED76" w14:textId="77777777" w:rsidR="002C6CC0" w:rsidRPr="003D4ABF" w:rsidRDefault="002C6CC0" w:rsidP="002C6CC0">
      <w:r w:rsidRPr="003D4ABF">
        <w:t xml:space="preserve">The </w:t>
      </w:r>
      <w:r w:rsidRPr="003D4ABF">
        <w:rPr>
          <w:i/>
        </w:rPr>
        <w:t>Reporting frequency</w:t>
      </w:r>
      <w:r w:rsidRPr="003D4ABF">
        <w:t xml:space="preserve"> indicates the frequency for the reporting, such as event triggered, periodic. The following applies:</w:t>
      </w:r>
    </w:p>
    <w:p w14:paraId="3E7DAEE5" w14:textId="77777777" w:rsidR="002C6CC0" w:rsidRDefault="002C6CC0" w:rsidP="002C6CC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AB57BC" w14:textId="77777777" w:rsidR="002C6CC0" w:rsidRPr="003D4ABF" w:rsidRDefault="002C6CC0" w:rsidP="002C6C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651D19E" w14:textId="77777777" w:rsidR="002C6CC0" w:rsidRDefault="002C6CC0" w:rsidP="002C6CC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BE359DD" w14:textId="77777777" w:rsidR="002C6CC0" w:rsidRPr="003D4ABF" w:rsidRDefault="002C6CC0" w:rsidP="002C6C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BFB475B" w14:textId="77777777" w:rsidR="002C6CC0" w:rsidRDefault="002C6CC0" w:rsidP="002C6C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ED4042" w14:textId="77777777" w:rsidR="002C6CC0" w:rsidRDefault="002C6CC0" w:rsidP="002C6CC0">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05C6E16C" w14:textId="77777777" w:rsidR="002C6CC0" w:rsidRDefault="002C6CC0" w:rsidP="002C6CC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9C29D9D" w14:textId="77777777" w:rsidR="002C6CC0" w:rsidRPr="003D4ABF" w:rsidRDefault="002C6CC0" w:rsidP="002C6C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A257567" w14:textId="77777777" w:rsidR="002C6CC0" w:rsidRPr="003D4ABF" w:rsidRDefault="002C6CC0" w:rsidP="002C6C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A15D81F" w14:textId="77777777" w:rsidR="002C6CC0" w:rsidRDefault="002C6CC0" w:rsidP="002C6CC0">
      <w:r>
        <w:t xml:space="preserve">The </w:t>
      </w:r>
      <w:r w:rsidRPr="0086681B">
        <w:rPr>
          <w:i/>
          <w:iCs/>
        </w:rPr>
        <w:t>Traffic Parameter Information</w:t>
      </w:r>
      <w:r>
        <w:t xml:space="preserve"> applies to the power saving as specified in clause 5.37.8 of TS 23.501 [2]. The following parameters are included:</w:t>
      </w:r>
    </w:p>
    <w:p w14:paraId="0310DFBA" w14:textId="77777777" w:rsidR="002C6CC0" w:rsidRDefault="002C6CC0" w:rsidP="002C6CC0">
      <w:pPr>
        <w:pStyle w:val="B1"/>
      </w:pPr>
      <w:r>
        <w:t>-</w:t>
      </w:r>
      <w:r>
        <w:tab/>
      </w:r>
      <w:r w:rsidRPr="0086681B">
        <w:rPr>
          <w:i/>
          <w:iCs/>
        </w:rPr>
        <w:t>Periodicity</w:t>
      </w:r>
      <w:r>
        <w:t>:</w:t>
      </w:r>
    </w:p>
    <w:p w14:paraId="39639A78" w14:textId="77777777" w:rsidR="002C6CC0" w:rsidRDefault="002C6CC0" w:rsidP="002C6CC0">
      <w:pPr>
        <w:pStyle w:val="B2"/>
      </w:pPr>
      <w:r>
        <w:t>-</w:t>
      </w:r>
      <w:r>
        <w:tab/>
        <w:t>indicates the time period between start of two data bursts in UL and/or DL direction.</w:t>
      </w:r>
    </w:p>
    <w:p w14:paraId="3D29B467" w14:textId="77777777" w:rsidR="002C6CC0" w:rsidRDefault="002C6CC0" w:rsidP="002C6CC0">
      <w:pPr>
        <w:pStyle w:val="B2"/>
      </w:pPr>
      <w:r>
        <w:t>-</w:t>
      </w:r>
      <w:r>
        <w:tab/>
        <w:t>this parameter is only included when PCF receives the periodicity information from AF.</w:t>
      </w:r>
    </w:p>
    <w:p w14:paraId="03FAB6DA" w14:textId="77777777" w:rsidR="002C6CC0" w:rsidRDefault="002C6CC0" w:rsidP="002C6CC0">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44457E18" w14:textId="77777777" w:rsidR="002C6CC0" w:rsidRDefault="002C6CC0" w:rsidP="002C6CC0">
      <w:pPr>
        <w:pStyle w:val="B1"/>
      </w:pPr>
      <w:r>
        <w:t>-</w:t>
      </w:r>
      <w:r>
        <w:tab/>
      </w:r>
      <w:r w:rsidRPr="0086681B">
        <w:rPr>
          <w:i/>
          <w:iCs/>
        </w:rPr>
        <w:t>Traffic Parameter to be measured</w:t>
      </w:r>
      <w:r>
        <w:t>:</w:t>
      </w:r>
    </w:p>
    <w:p w14:paraId="390341B3" w14:textId="77777777" w:rsidR="002C6CC0" w:rsidRDefault="002C6CC0" w:rsidP="002C6CC0">
      <w:pPr>
        <w:pStyle w:val="B2"/>
      </w:pPr>
      <w:r>
        <w:t>-</w:t>
      </w:r>
      <w:r>
        <w:tab/>
        <w:t>UL and/or DL periodicity. This parameter is only included when PCF does not receive the periodicity information from AF.</w:t>
      </w:r>
    </w:p>
    <w:p w14:paraId="4CFC47D8" w14:textId="77777777" w:rsidR="002C6CC0" w:rsidRDefault="002C6CC0" w:rsidP="002C6CC0">
      <w:pPr>
        <w:pStyle w:val="B2"/>
      </w:pPr>
      <w:r>
        <w:t>-</w:t>
      </w:r>
      <w:r>
        <w:tab/>
        <w:t>N6 jitter range associated with DL Periodicity.</w:t>
      </w:r>
    </w:p>
    <w:p w14:paraId="055CFED1" w14:textId="77777777" w:rsidR="002C6CC0" w:rsidRDefault="002C6CC0" w:rsidP="002C6CC0">
      <w:pPr>
        <w:pStyle w:val="B1"/>
      </w:pPr>
      <w:r>
        <w:t>-</w:t>
      </w:r>
      <w:r>
        <w:tab/>
      </w:r>
      <w:r w:rsidRPr="0086681B">
        <w:rPr>
          <w:i/>
          <w:iCs/>
        </w:rPr>
        <w:t>reporting condition</w:t>
      </w:r>
      <w:r>
        <w:t xml:space="preserve"> can be optionally included to define the condition for the reporting, such as event triggered or periodic, frequency.</w:t>
      </w:r>
    </w:p>
    <w:p w14:paraId="5BA84721" w14:textId="77777777" w:rsidR="002C6CC0" w:rsidRPr="003D4ABF" w:rsidRDefault="002C6CC0" w:rsidP="002C6C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BDA776" w14:textId="77777777" w:rsidR="002C6CC0" w:rsidRPr="003D4ABF" w:rsidRDefault="002C6CC0" w:rsidP="002C6C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CE37FA" w14:textId="77777777" w:rsidR="002C6CC0" w:rsidRPr="003D4ABF" w:rsidRDefault="002C6CC0" w:rsidP="002C6CC0">
      <w:pPr>
        <w:pStyle w:val="B2"/>
      </w:pPr>
      <w:r w:rsidRPr="003D4ABF">
        <w:t>-</w:t>
      </w:r>
      <w:r w:rsidRPr="003D4ABF">
        <w:tab/>
        <w:t>indication that notifications of Downlink Data Delivery status are required; and</w:t>
      </w:r>
    </w:p>
    <w:p w14:paraId="5946510E" w14:textId="77777777" w:rsidR="002C6CC0" w:rsidRPr="003D4ABF" w:rsidRDefault="002C6CC0" w:rsidP="002C6CC0">
      <w:pPr>
        <w:pStyle w:val="B2"/>
      </w:pPr>
      <w:r w:rsidRPr="003D4ABF">
        <w:t>-</w:t>
      </w:r>
      <w:r w:rsidRPr="003D4ABF">
        <w:tab/>
        <w:t>the requested type of such notifications (notifications about downlink packets being buffered, and/or discarded).</w:t>
      </w:r>
    </w:p>
    <w:p w14:paraId="79A05AC0" w14:textId="77777777" w:rsidR="002C6CC0" w:rsidRPr="003D4ABF" w:rsidRDefault="002C6CC0" w:rsidP="002C6C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7C681B2" w14:textId="77777777" w:rsidR="002C6CC0" w:rsidRPr="003D4ABF" w:rsidRDefault="002C6CC0" w:rsidP="002C6CC0">
      <w:pPr>
        <w:pStyle w:val="B2"/>
      </w:pPr>
      <w:r w:rsidRPr="003D4ABF">
        <w:t>-</w:t>
      </w:r>
      <w:r w:rsidRPr="003D4ABF">
        <w:tab/>
        <w:t>indication that notifications of DDN Failure are required.</w:t>
      </w:r>
    </w:p>
    <w:p w14:paraId="356A4C93" w14:textId="77777777" w:rsidR="002C6CC0" w:rsidRPr="003D4ABF" w:rsidRDefault="002C6CC0" w:rsidP="002C6CC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A08851C" w14:textId="77777777" w:rsidR="002C6CC0" w:rsidRPr="003D4ABF" w:rsidRDefault="002C6CC0" w:rsidP="002C6CC0">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43E7579E" w14:textId="77777777" w:rsidR="002C6CC0" w:rsidRDefault="002C6CC0" w:rsidP="002C6CC0">
      <w:bookmarkStart w:id="136" w:name="_CR6_3_2"/>
      <w:bookmarkEnd w:id="136"/>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D191713" w14:textId="77777777" w:rsidR="002C6CC0" w:rsidRDefault="002C6CC0" w:rsidP="002C6CC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107"/>
    <w:p w14:paraId="053795C2" w14:textId="77777777" w:rsidR="002B2DBC" w:rsidRPr="002C6CC0" w:rsidRDefault="002B2DBC" w:rsidP="00ED307F">
      <w:pPr>
        <w:rPr>
          <w:lang w:eastAsia="zh-CN"/>
        </w:rPr>
      </w:pPr>
    </w:p>
    <w:p w14:paraId="782F6B89" w14:textId="0958B329" w:rsidR="00F94CBD" w:rsidRDefault="00090419" w:rsidP="00663BE8">
      <w:pPr>
        <w:pStyle w:val="12"/>
        <w:rPr>
          <w:color w:val="FF0000"/>
        </w:rPr>
      </w:pPr>
      <w:bookmarkStart w:id="137" w:name="_CR5_44_1"/>
      <w:bookmarkEnd w:id="9"/>
      <w:bookmarkEnd w:id="137"/>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CFC74" w14:textId="77777777" w:rsidR="00CD771C" w:rsidRDefault="00CD771C">
      <w:r>
        <w:separator/>
      </w:r>
    </w:p>
  </w:endnote>
  <w:endnote w:type="continuationSeparator" w:id="0">
    <w:p w14:paraId="06B05DAB" w14:textId="77777777" w:rsidR="00CD771C" w:rsidRDefault="00CD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26F59" w14:textId="77777777" w:rsidR="00CD771C" w:rsidRDefault="00CD771C">
      <w:r>
        <w:separator/>
      </w:r>
    </w:p>
  </w:footnote>
  <w:footnote w:type="continuationSeparator" w:id="0">
    <w:p w14:paraId="06AE4A3B" w14:textId="77777777" w:rsidR="00CD771C" w:rsidRDefault="00CD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FB4006"/>
    <w:multiLevelType w:val="hybridMultilevel"/>
    <w:tmpl w:val="05AC1A92"/>
    <w:lvl w:ilvl="0" w:tplc="860CE95C">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1"/>
  </w:num>
  <w:num w:numId="3">
    <w:abstractNumId w:val="17"/>
  </w:num>
  <w:num w:numId="4">
    <w:abstractNumId w:val="24"/>
  </w:num>
  <w:num w:numId="5">
    <w:abstractNumId w:val="18"/>
  </w:num>
  <w:num w:numId="6">
    <w:abstractNumId w:val="27"/>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29"/>
  </w:num>
  <w:num w:numId="13">
    <w:abstractNumId w:val="11"/>
  </w:num>
  <w:num w:numId="14">
    <w:abstractNumId w:val="12"/>
  </w:num>
  <w:num w:numId="15">
    <w:abstractNumId w:val="26"/>
  </w:num>
  <w:num w:numId="16">
    <w:abstractNumId w:val="14"/>
  </w:num>
  <w:num w:numId="17">
    <w:abstractNumId w:val="25"/>
  </w:num>
  <w:num w:numId="18">
    <w:abstractNumId w:val="23"/>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0822">
    <w15:presenceInfo w15:providerId="None" w15:userId="Huawei - 0822"/>
  </w15:person>
  <w15:person w15:author="Huawei">
    <w15:presenceInfo w15:providerId="None" w15:userId="Huawei"/>
  </w15:person>
  <w15:person w15:author="xys2411">
    <w15:presenceInfo w15:providerId="AD" w15:userId="S-1-5-21-147214757-305610072-1517763936-11175032"/>
  </w15:person>
  <w15:person w15:author="Huawei1">
    <w15:presenceInfo w15:providerId="None" w15:userId="Huawei1"/>
  </w15:person>
  <w15:person w15:author="Huawei - SA2#166">
    <w15:presenceInfo w15:providerId="None" w15:userId="Huawei - SA2#166"/>
  </w15:person>
  <w15:person w15:author="Ericsson User">
    <w15:presenceInfo w15:providerId="None" w15:userId="Ericsson User"/>
  </w15:person>
  <w15:person w15:author="Huawei - 0821">
    <w15:presenceInfo w15:providerId="None" w15:userId="Huawei - 0821"/>
  </w15:person>
  <w15:person w15:author="Huawei - 1015">
    <w15:presenceInfo w15:providerId="None" w15:userId="Huawei - 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835"/>
    <w:rsid w:val="0004506A"/>
    <w:rsid w:val="00046561"/>
    <w:rsid w:val="00050E61"/>
    <w:rsid w:val="00053A8B"/>
    <w:rsid w:val="00054986"/>
    <w:rsid w:val="000555B7"/>
    <w:rsid w:val="00062097"/>
    <w:rsid w:val="000722D6"/>
    <w:rsid w:val="00072BF3"/>
    <w:rsid w:val="000751FA"/>
    <w:rsid w:val="00076303"/>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73F"/>
    <w:rsid w:val="000B1F63"/>
    <w:rsid w:val="000B354E"/>
    <w:rsid w:val="000B4A78"/>
    <w:rsid w:val="000B7A50"/>
    <w:rsid w:val="000B7FED"/>
    <w:rsid w:val="000C038A"/>
    <w:rsid w:val="000C0B2A"/>
    <w:rsid w:val="000C51C6"/>
    <w:rsid w:val="000C612F"/>
    <w:rsid w:val="000C6598"/>
    <w:rsid w:val="000C7852"/>
    <w:rsid w:val="000C7E56"/>
    <w:rsid w:val="000D0C96"/>
    <w:rsid w:val="000D27AB"/>
    <w:rsid w:val="000D27C1"/>
    <w:rsid w:val="000D44B3"/>
    <w:rsid w:val="000D5FA3"/>
    <w:rsid w:val="000E1AF6"/>
    <w:rsid w:val="000E5648"/>
    <w:rsid w:val="000F7990"/>
    <w:rsid w:val="000F7A8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B0DC1"/>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23C9A"/>
    <w:rsid w:val="0033115F"/>
    <w:rsid w:val="00334110"/>
    <w:rsid w:val="00351E1A"/>
    <w:rsid w:val="00352B05"/>
    <w:rsid w:val="00356B54"/>
    <w:rsid w:val="00357D3B"/>
    <w:rsid w:val="003609EF"/>
    <w:rsid w:val="00361829"/>
    <w:rsid w:val="0036231A"/>
    <w:rsid w:val="003663A2"/>
    <w:rsid w:val="0037197F"/>
    <w:rsid w:val="00374DD4"/>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160F"/>
    <w:rsid w:val="004242F1"/>
    <w:rsid w:val="0043042F"/>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291D"/>
    <w:rsid w:val="00474741"/>
    <w:rsid w:val="00475B1F"/>
    <w:rsid w:val="00475B3B"/>
    <w:rsid w:val="00476596"/>
    <w:rsid w:val="00477CC2"/>
    <w:rsid w:val="00481D61"/>
    <w:rsid w:val="004A1E81"/>
    <w:rsid w:val="004A46C4"/>
    <w:rsid w:val="004A598A"/>
    <w:rsid w:val="004A75F8"/>
    <w:rsid w:val="004B0410"/>
    <w:rsid w:val="004B0F70"/>
    <w:rsid w:val="004B75B7"/>
    <w:rsid w:val="004B7A7A"/>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934"/>
    <w:rsid w:val="005077F6"/>
    <w:rsid w:val="00511B78"/>
    <w:rsid w:val="00513354"/>
    <w:rsid w:val="00513BC7"/>
    <w:rsid w:val="0051580D"/>
    <w:rsid w:val="00515C40"/>
    <w:rsid w:val="00517551"/>
    <w:rsid w:val="00521CE0"/>
    <w:rsid w:val="00521D5D"/>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D1B"/>
    <w:rsid w:val="00592D74"/>
    <w:rsid w:val="0059316A"/>
    <w:rsid w:val="00593907"/>
    <w:rsid w:val="00596F61"/>
    <w:rsid w:val="005A0210"/>
    <w:rsid w:val="005A1431"/>
    <w:rsid w:val="005A547C"/>
    <w:rsid w:val="005B2CB2"/>
    <w:rsid w:val="005B3471"/>
    <w:rsid w:val="005C47BF"/>
    <w:rsid w:val="005C5560"/>
    <w:rsid w:val="005C6631"/>
    <w:rsid w:val="005C754F"/>
    <w:rsid w:val="005D0375"/>
    <w:rsid w:val="005D463C"/>
    <w:rsid w:val="005D6C2C"/>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E50F9"/>
    <w:rsid w:val="006E6A92"/>
    <w:rsid w:val="006F17D0"/>
    <w:rsid w:val="006F1A3D"/>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80D6A"/>
    <w:rsid w:val="00782B37"/>
    <w:rsid w:val="00786ADA"/>
    <w:rsid w:val="00790325"/>
    <w:rsid w:val="007909A0"/>
    <w:rsid w:val="00792342"/>
    <w:rsid w:val="0079457F"/>
    <w:rsid w:val="007949FB"/>
    <w:rsid w:val="00794F45"/>
    <w:rsid w:val="00794F8C"/>
    <w:rsid w:val="00795E36"/>
    <w:rsid w:val="00796A60"/>
    <w:rsid w:val="007977A8"/>
    <w:rsid w:val="007A157F"/>
    <w:rsid w:val="007A2F5C"/>
    <w:rsid w:val="007A588B"/>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264"/>
    <w:rsid w:val="00804E39"/>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16C"/>
    <w:rsid w:val="0088636A"/>
    <w:rsid w:val="008863B9"/>
    <w:rsid w:val="00892F8D"/>
    <w:rsid w:val="00894258"/>
    <w:rsid w:val="008955AC"/>
    <w:rsid w:val="008A26AF"/>
    <w:rsid w:val="008A398F"/>
    <w:rsid w:val="008A45A6"/>
    <w:rsid w:val="008A709B"/>
    <w:rsid w:val="008B0D5C"/>
    <w:rsid w:val="008B2560"/>
    <w:rsid w:val="008B2AC1"/>
    <w:rsid w:val="008B7017"/>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2AA6"/>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7A21"/>
    <w:rsid w:val="00A67CFA"/>
    <w:rsid w:val="00A67D49"/>
    <w:rsid w:val="00A737DC"/>
    <w:rsid w:val="00A74E7A"/>
    <w:rsid w:val="00A75A45"/>
    <w:rsid w:val="00A7671C"/>
    <w:rsid w:val="00A7748C"/>
    <w:rsid w:val="00A82C46"/>
    <w:rsid w:val="00A83450"/>
    <w:rsid w:val="00A83739"/>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2A45"/>
    <w:rsid w:val="00B33AB0"/>
    <w:rsid w:val="00B33E19"/>
    <w:rsid w:val="00B34D3F"/>
    <w:rsid w:val="00B3643E"/>
    <w:rsid w:val="00B3783C"/>
    <w:rsid w:val="00B42A07"/>
    <w:rsid w:val="00B44CE3"/>
    <w:rsid w:val="00B46266"/>
    <w:rsid w:val="00B46A40"/>
    <w:rsid w:val="00B47057"/>
    <w:rsid w:val="00B47295"/>
    <w:rsid w:val="00B54A63"/>
    <w:rsid w:val="00B54B8E"/>
    <w:rsid w:val="00B54F32"/>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C040DD"/>
    <w:rsid w:val="00C06652"/>
    <w:rsid w:val="00C07239"/>
    <w:rsid w:val="00C20A0D"/>
    <w:rsid w:val="00C220EF"/>
    <w:rsid w:val="00C27057"/>
    <w:rsid w:val="00C278CA"/>
    <w:rsid w:val="00C27FB2"/>
    <w:rsid w:val="00C307AB"/>
    <w:rsid w:val="00C320CA"/>
    <w:rsid w:val="00C33EF2"/>
    <w:rsid w:val="00C34F87"/>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214FB"/>
    <w:rsid w:val="00D2387E"/>
    <w:rsid w:val="00D24458"/>
    <w:rsid w:val="00D24991"/>
    <w:rsid w:val="00D323D6"/>
    <w:rsid w:val="00D3348E"/>
    <w:rsid w:val="00D37EA5"/>
    <w:rsid w:val="00D40AEE"/>
    <w:rsid w:val="00D4146E"/>
    <w:rsid w:val="00D41600"/>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66C9"/>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589E"/>
    <w:rsid w:val="00F05BBE"/>
    <w:rsid w:val="00F104C0"/>
    <w:rsid w:val="00F11CFC"/>
    <w:rsid w:val="00F12CCA"/>
    <w:rsid w:val="00F13411"/>
    <w:rsid w:val="00F14832"/>
    <w:rsid w:val="00F16043"/>
    <w:rsid w:val="00F172E2"/>
    <w:rsid w:val="00F2104B"/>
    <w:rsid w:val="00F220AC"/>
    <w:rsid w:val="00F2579D"/>
    <w:rsid w:val="00F25D98"/>
    <w:rsid w:val="00F300FB"/>
    <w:rsid w:val="00F342B2"/>
    <w:rsid w:val="00F35953"/>
    <w:rsid w:val="00F400EC"/>
    <w:rsid w:val="00F4014D"/>
    <w:rsid w:val="00F41226"/>
    <w:rsid w:val="00F42AB3"/>
    <w:rsid w:val="00F4664B"/>
    <w:rsid w:val="00F53EF4"/>
    <w:rsid w:val="00F64C21"/>
    <w:rsid w:val="00F64F92"/>
    <w:rsid w:val="00F6775F"/>
    <w:rsid w:val="00F67CAC"/>
    <w:rsid w:val="00F70C78"/>
    <w:rsid w:val="00F71844"/>
    <w:rsid w:val="00F72B26"/>
    <w:rsid w:val="00F76A47"/>
    <w:rsid w:val="00F7702D"/>
    <w:rsid w:val="00F804FC"/>
    <w:rsid w:val="00F80A82"/>
    <w:rsid w:val="00F833D8"/>
    <w:rsid w:val="00F94C23"/>
    <w:rsid w:val="00F94CBD"/>
    <w:rsid w:val="00FA0F2E"/>
    <w:rsid w:val="00FA11EF"/>
    <w:rsid w:val="00FA2361"/>
    <w:rsid w:val="00FA2CAB"/>
    <w:rsid w:val="00FA5CB4"/>
    <w:rsid w:val="00FB13DF"/>
    <w:rsid w:val="00FB4FB0"/>
    <w:rsid w:val="00FB5CC8"/>
    <w:rsid w:val="00FB6386"/>
    <w:rsid w:val="00FB6443"/>
    <w:rsid w:val="00FB7B4A"/>
    <w:rsid w:val="00FB7EF0"/>
    <w:rsid w:val="00FC2829"/>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1">
    <w:name w:val="标题 4 字符"/>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2C6CC0"/>
    <w:rPr>
      <w:rFonts w:ascii="Tahoma" w:hAnsi="Tahoma" w:cs="Tahoma"/>
      <w:sz w:val="16"/>
      <w:szCs w:val="16"/>
      <w:lang w:val="en-GB" w:eastAsia="en-US"/>
    </w:rPr>
  </w:style>
  <w:style w:type="table" w:styleId="afb">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2C6CC0"/>
    <w:rPr>
      <w:color w:val="605E5C"/>
      <w:shd w:val="clear" w:color="auto" w:fill="E1DFDD"/>
    </w:rPr>
  </w:style>
  <w:style w:type="character" w:customStyle="1" w:styleId="af5">
    <w:name w:val="文档结构图 字符"/>
    <w:basedOn w:val="a0"/>
    <w:link w:val="af4"/>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d">
    <w:name w:val="Revision"/>
    <w:hidden/>
    <w:uiPriority w:val="99"/>
    <w:semiHidden/>
    <w:rsid w:val="002C6CC0"/>
    <w:rPr>
      <w:rFonts w:ascii="Times New Roman" w:eastAsiaTheme="minorEastAsia" w:hAnsi="Times New Roman"/>
      <w:lang w:val="en-GB" w:eastAsia="en-US"/>
    </w:rPr>
  </w:style>
  <w:style w:type="paragraph" w:styleId="afe">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f">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2C6CC0"/>
    <w:rPr>
      <w:rFonts w:ascii="Times New Roman" w:eastAsiaTheme="minorEastAsia" w:hAnsi="Times New Roman"/>
      <w:lang w:val="en-GB" w:eastAsia="en-GB"/>
    </w:rPr>
  </w:style>
  <w:style w:type="paragraph" w:styleId="33">
    <w:name w:val="Body Text 3"/>
    <w:basedOn w:val="a"/>
    <w:link w:val="34"/>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2C6CC0"/>
    <w:rPr>
      <w:rFonts w:ascii="Times New Roman" w:eastAsiaTheme="minorEastAsia" w:hAnsi="Times New Roman"/>
      <w:sz w:val="16"/>
      <w:szCs w:val="16"/>
      <w:lang w:val="en-GB" w:eastAsia="en-GB"/>
    </w:rPr>
  </w:style>
  <w:style w:type="paragraph" w:styleId="aff0">
    <w:name w:val="Body Text First Indent"/>
    <w:basedOn w:val="af7"/>
    <w:link w:val="aff1"/>
    <w:rsid w:val="002C6CC0"/>
    <w:pPr>
      <w:spacing w:after="180"/>
      <w:ind w:firstLine="360"/>
    </w:pPr>
    <w:rPr>
      <w:rFonts w:eastAsia="Times New Roman"/>
    </w:rPr>
  </w:style>
  <w:style w:type="character" w:customStyle="1" w:styleId="aff1">
    <w:name w:val="正文文本首行缩进 字符"/>
    <w:basedOn w:val="af8"/>
    <w:link w:val="aff0"/>
    <w:rsid w:val="002C6CC0"/>
    <w:rPr>
      <w:rFonts w:ascii="Times New Roman" w:eastAsia="Times New Roman" w:hAnsi="Times New Roman"/>
      <w:lang w:val="en-GB" w:eastAsia="en-US"/>
    </w:rPr>
  </w:style>
  <w:style w:type="paragraph" w:styleId="aff2">
    <w:name w:val="Body Text Indent"/>
    <w:basedOn w:val="a"/>
    <w:link w:val="aff3"/>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2C6CC0"/>
    <w:rPr>
      <w:rFonts w:ascii="Times New Roman" w:eastAsiaTheme="minorEastAsia" w:hAnsi="Times New Roman"/>
      <w:lang w:val="en-GB" w:eastAsia="en-GB"/>
    </w:rPr>
  </w:style>
  <w:style w:type="paragraph" w:styleId="26">
    <w:name w:val="Body Text First Indent 2"/>
    <w:basedOn w:val="aff2"/>
    <w:link w:val="27"/>
    <w:rsid w:val="002C6CC0"/>
    <w:pPr>
      <w:spacing w:after="180"/>
      <w:ind w:left="360" w:firstLine="360"/>
    </w:pPr>
  </w:style>
  <w:style w:type="character" w:customStyle="1" w:styleId="27">
    <w:name w:val="正文文本首行缩进 2 字符"/>
    <w:basedOn w:val="aff3"/>
    <w:link w:val="26"/>
    <w:rsid w:val="002C6CC0"/>
    <w:rPr>
      <w:rFonts w:ascii="Times New Roman" w:eastAsiaTheme="minorEastAsia" w:hAnsi="Times New Roman"/>
      <w:lang w:val="en-GB" w:eastAsia="en-GB"/>
    </w:rPr>
  </w:style>
  <w:style w:type="paragraph" w:styleId="28">
    <w:name w:val="Body Text Indent 2"/>
    <w:basedOn w:val="a"/>
    <w:link w:val="29"/>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2C6CC0"/>
    <w:rPr>
      <w:rFonts w:ascii="Times New Roman" w:eastAsiaTheme="minorEastAsia" w:hAnsi="Times New Roman"/>
      <w:lang w:val="en-GB" w:eastAsia="en-GB"/>
    </w:rPr>
  </w:style>
  <w:style w:type="paragraph" w:styleId="35">
    <w:name w:val="Body Text Indent 3"/>
    <w:basedOn w:val="a"/>
    <w:link w:val="36"/>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2C6CC0"/>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2C6CC0"/>
    <w:rPr>
      <w:rFonts w:ascii="Times New Roman" w:eastAsiaTheme="minorEastAsia" w:hAnsi="Times New Roman"/>
      <w:lang w:val="en-GB" w:eastAsia="en-GB"/>
    </w:rPr>
  </w:style>
  <w:style w:type="paragraph" w:styleId="aff7">
    <w:name w:val="Date"/>
    <w:basedOn w:val="a"/>
    <w:next w:val="a"/>
    <w:link w:val="aff8"/>
    <w:rsid w:val="002C6CC0"/>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2C6CC0"/>
    <w:rPr>
      <w:rFonts w:ascii="Times New Roman" w:eastAsiaTheme="minorEastAsia" w:hAnsi="Times New Roman"/>
      <w:lang w:val="en-GB" w:eastAsia="en-GB"/>
    </w:rPr>
  </w:style>
  <w:style w:type="paragraph" w:styleId="aff9">
    <w:name w:val="E-mail Signature"/>
    <w:basedOn w:val="a"/>
    <w:link w:val="affa"/>
    <w:rsid w:val="002C6CC0"/>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2C6CC0"/>
    <w:rPr>
      <w:rFonts w:ascii="Times New Roman" w:eastAsiaTheme="minorEastAsia" w:hAnsi="Times New Roman"/>
      <w:lang w:val="en-GB" w:eastAsia="en-GB"/>
    </w:rPr>
  </w:style>
  <w:style w:type="paragraph" w:styleId="affb">
    <w:name w:val="endnote text"/>
    <w:basedOn w:val="a"/>
    <w:link w:val="affc"/>
    <w:rsid w:val="002C6CC0"/>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2C6CC0"/>
    <w:rPr>
      <w:rFonts w:ascii="Times New Roman" w:eastAsiaTheme="minorEastAsia" w:hAnsi="Times New Roman"/>
      <w:lang w:val="en-GB" w:eastAsia="en-GB"/>
    </w:rPr>
  </w:style>
  <w:style w:type="paragraph" w:styleId="affd">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2C6CC0"/>
    <w:rPr>
      <w:rFonts w:ascii="Times New Roman" w:hAnsi="Times New Roman"/>
      <w:sz w:val="16"/>
      <w:lang w:val="en-GB" w:eastAsia="en-US"/>
    </w:rPr>
  </w:style>
  <w:style w:type="paragraph" w:styleId="HTML">
    <w:name w:val="HTML Address"/>
    <w:basedOn w:val="a"/>
    <w:link w:val="HTML0"/>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6CC0"/>
    <w:rPr>
      <w:rFonts w:ascii="Times New Roman" w:eastAsiaTheme="minorEastAsia" w:hAnsi="Times New Roman"/>
      <w:i/>
      <w:iCs/>
      <w:lang w:val="en-GB" w:eastAsia="en-GB"/>
    </w:rPr>
  </w:style>
  <w:style w:type="paragraph" w:styleId="HTML1">
    <w:name w:val="HTML Preformatted"/>
    <w:basedOn w:val="a"/>
    <w:link w:val="HTML2"/>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6CC0"/>
    <w:rPr>
      <w:rFonts w:ascii="Consolas" w:eastAsiaTheme="minorEastAsia" w:hAnsi="Consolas"/>
      <w:lang w:val="en-GB" w:eastAsia="en-GB"/>
    </w:rPr>
  </w:style>
  <w:style w:type="paragraph" w:styleId="37">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2C6CC0"/>
    <w:rPr>
      <w:rFonts w:ascii="Times New Roman" w:eastAsiaTheme="minorEastAsia" w:hAnsi="Times New Roman"/>
      <w:i/>
      <w:iCs/>
      <w:color w:val="4F81BD" w:themeColor="accent1"/>
      <w:lang w:val="en-GB" w:eastAsia="en-GB"/>
    </w:rPr>
  </w:style>
  <w:style w:type="paragraph" w:styleId="afff2">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2C6CC0"/>
    <w:rPr>
      <w:rFonts w:ascii="Consolas" w:eastAsiaTheme="minorEastAsia" w:hAnsi="Consolas"/>
      <w:lang w:val="en-GB" w:eastAsia="en-US"/>
    </w:rPr>
  </w:style>
  <w:style w:type="paragraph" w:styleId="afff5">
    <w:name w:val="Message Header"/>
    <w:basedOn w:val="a"/>
    <w:link w:val="afff6"/>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C6CC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C6CC0"/>
    <w:rPr>
      <w:rFonts w:ascii="Times New Roman" w:eastAsiaTheme="minorEastAsia" w:hAnsi="Times New Roman"/>
      <w:lang w:val="en-GB" w:eastAsia="en-US"/>
    </w:rPr>
  </w:style>
  <w:style w:type="paragraph" w:styleId="af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6CC0"/>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6CC0"/>
    <w:rPr>
      <w:rFonts w:ascii="Times New Roman" w:eastAsiaTheme="minorEastAsia" w:hAnsi="Times New Roman"/>
      <w:lang w:val="en-GB" w:eastAsia="en-GB"/>
    </w:rPr>
  </w:style>
  <w:style w:type="paragraph" w:styleId="afffc">
    <w:name w:val="Plain Text"/>
    <w:basedOn w:val="a"/>
    <w:link w:val="afffd"/>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6CC0"/>
    <w:rPr>
      <w:rFonts w:ascii="Consolas" w:eastAsiaTheme="minorEastAsia" w:hAnsi="Consolas"/>
      <w:sz w:val="21"/>
      <w:szCs w:val="21"/>
      <w:lang w:val="en-GB" w:eastAsia="en-GB"/>
    </w:rPr>
  </w:style>
  <w:style w:type="paragraph" w:styleId="afffe">
    <w:name w:val="Quote"/>
    <w:basedOn w:val="a"/>
    <w:next w:val="a"/>
    <w:link w:val="affff"/>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6CC0"/>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6CC0"/>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6CC0"/>
    <w:rPr>
      <w:rFonts w:ascii="Times New Roman" w:eastAsiaTheme="minorEastAsia" w:hAnsi="Times New Roman"/>
      <w:lang w:val="en-GB" w:eastAsia="en-GB"/>
    </w:rPr>
  </w:style>
  <w:style w:type="paragraph" w:styleId="affff2">
    <w:name w:val="Signature"/>
    <w:basedOn w:val="a"/>
    <w:link w:val="afff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6CC0"/>
    <w:rPr>
      <w:rFonts w:ascii="Times New Roman" w:eastAsiaTheme="minorEastAsia" w:hAnsi="Times New Roman"/>
      <w:lang w:val="en-GB" w:eastAsia="en-GB"/>
    </w:rPr>
  </w:style>
  <w:style w:type="paragraph" w:styleId="affff4">
    <w:name w:val="Subtitle"/>
    <w:basedOn w:val="a"/>
    <w:next w:val="a"/>
    <w:link w:val="affff5"/>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9765</Words>
  <Characters>55667</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xys2411</cp:lastModifiedBy>
  <cp:revision>7</cp:revision>
  <cp:lastPrinted>1900-01-01T05:00:00Z</cp:lastPrinted>
  <dcterms:created xsi:type="dcterms:W3CDTF">2024-11-21T21:25:00Z</dcterms:created>
  <dcterms:modified xsi:type="dcterms:W3CDTF">2024-11-21T21:52:00Z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